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03B9C" w14:textId="77777777" w:rsidR="00213DFA" w:rsidRPr="0038598B" w:rsidRDefault="00213DFA" w:rsidP="00213DFA">
      <w:pPr>
        <w:pStyle w:val="Default"/>
        <w:jc w:val="right"/>
        <w:rPr>
          <w:i/>
          <w:noProof/>
          <w:sz w:val="20"/>
          <w:szCs w:val="20"/>
        </w:rPr>
      </w:pPr>
      <w:r w:rsidRPr="0038598B">
        <w:rPr>
          <w:i/>
          <w:noProof/>
          <w:sz w:val="20"/>
          <w:szCs w:val="20"/>
        </w:rPr>
        <w:t xml:space="preserve">NPCC Board of Director Meeting        </w:t>
      </w:r>
    </w:p>
    <w:p w14:paraId="0B9BA16C" w14:textId="64601CF7" w:rsidR="00213DFA" w:rsidRDefault="00213DFA" w:rsidP="00213DFA">
      <w:pPr>
        <w:pStyle w:val="Default"/>
        <w:jc w:val="right"/>
        <w:rPr>
          <w:i/>
          <w:noProof/>
          <w:sz w:val="20"/>
          <w:szCs w:val="20"/>
        </w:rPr>
      </w:pPr>
      <w:r w:rsidRPr="0038598B">
        <w:rPr>
          <w:i/>
          <w:noProof/>
          <w:sz w:val="20"/>
          <w:szCs w:val="20"/>
        </w:rPr>
        <w:tab/>
      </w:r>
      <w:r w:rsidRPr="0038598B">
        <w:rPr>
          <w:i/>
          <w:noProof/>
          <w:sz w:val="20"/>
          <w:szCs w:val="20"/>
        </w:rPr>
        <w:tab/>
      </w:r>
      <w:r w:rsidRPr="0038598B">
        <w:rPr>
          <w:i/>
          <w:noProof/>
          <w:sz w:val="20"/>
          <w:szCs w:val="20"/>
        </w:rPr>
        <w:tab/>
      </w:r>
      <w:r w:rsidRPr="0038598B">
        <w:rPr>
          <w:i/>
          <w:noProof/>
          <w:sz w:val="20"/>
          <w:szCs w:val="20"/>
        </w:rPr>
        <w:tab/>
      </w:r>
      <w:r w:rsidRPr="0038598B">
        <w:rPr>
          <w:i/>
          <w:noProof/>
          <w:sz w:val="20"/>
          <w:szCs w:val="20"/>
        </w:rPr>
        <w:tab/>
      </w:r>
      <w:r>
        <w:rPr>
          <w:i/>
          <w:noProof/>
          <w:sz w:val="20"/>
          <w:szCs w:val="20"/>
        </w:rPr>
        <w:t>January xx,202</w:t>
      </w:r>
      <w:ins w:id="0" w:author="Ruida Shu" w:date="2023-11-03T10:08:00Z">
        <w:r w:rsidR="00F05822">
          <w:rPr>
            <w:i/>
            <w:noProof/>
            <w:sz w:val="20"/>
            <w:szCs w:val="20"/>
          </w:rPr>
          <w:t>4</w:t>
        </w:r>
      </w:ins>
      <w:del w:id="1" w:author="Ruida Shu" w:date="2023-11-03T10:08:00Z">
        <w:r w:rsidR="00F05822" w:rsidDel="00F05822">
          <w:rPr>
            <w:i/>
            <w:noProof/>
            <w:sz w:val="20"/>
            <w:szCs w:val="20"/>
          </w:rPr>
          <w:delText>3</w:delText>
        </w:r>
      </w:del>
    </w:p>
    <w:p w14:paraId="6C8C663A" w14:textId="77777777" w:rsidR="00213DFA" w:rsidRPr="0038598B" w:rsidRDefault="00213DFA" w:rsidP="00213DFA">
      <w:pPr>
        <w:pStyle w:val="Default"/>
        <w:jc w:val="right"/>
        <w:rPr>
          <w:i/>
          <w:noProof/>
          <w:sz w:val="20"/>
          <w:szCs w:val="20"/>
        </w:rPr>
      </w:pPr>
      <w:r>
        <w:rPr>
          <w:i/>
          <w:noProof/>
          <w:sz w:val="20"/>
          <w:szCs w:val="20"/>
        </w:rPr>
        <w:t xml:space="preserve">Draft for Approval, Agenda Item XX </w:t>
      </w:r>
    </w:p>
    <w:p w14:paraId="55FB03BE" w14:textId="5F85CE31" w:rsidR="00E037A2" w:rsidRDefault="00E037A2" w:rsidP="00A60D3F"/>
    <w:p w14:paraId="6DFC9831" w14:textId="7E5A9DC5" w:rsidR="00D36921" w:rsidRDefault="00D36921" w:rsidP="00D36921">
      <w:pPr>
        <w:pStyle w:val="CM9"/>
        <w:spacing w:line="323" w:lineRule="atLeast"/>
        <w:jc w:val="center"/>
        <w:rPr>
          <w:sz w:val="28"/>
          <w:szCs w:val="28"/>
        </w:rPr>
      </w:pPr>
      <w:r>
        <w:rPr>
          <w:b/>
          <w:bCs/>
          <w:sz w:val="28"/>
          <w:szCs w:val="28"/>
        </w:rPr>
        <w:t>202</w:t>
      </w:r>
      <w:ins w:id="2" w:author="Ruida Shu" w:date="2023-11-03T10:08:00Z">
        <w:r w:rsidR="00F05822">
          <w:rPr>
            <w:b/>
            <w:bCs/>
            <w:sz w:val="28"/>
            <w:szCs w:val="28"/>
          </w:rPr>
          <w:t>4</w:t>
        </w:r>
      </w:ins>
      <w:del w:id="3" w:author="Ruida Shu" w:date="2023-11-03T10:08:00Z">
        <w:r w:rsidR="000503B3" w:rsidDel="00F05822">
          <w:rPr>
            <w:b/>
            <w:bCs/>
            <w:sz w:val="28"/>
            <w:szCs w:val="28"/>
          </w:rPr>
          <w:delText>3</w:delText>
        </w:r>
      </w:del>
      <w:r>
        <w:rPr>
          <w:b/>
          <w:bCs/>
          <w:sz w:val="28"/>
          <w:szCs w:val="28"/>
        </w:rPr>
        <w:t xml:space="preserve"> Scope of Work</w:t>
      </w:r>
      <w:r>
        <w:rPr>
          <w:b/>
          <w:bCs/>
          <w:sz w:val="28"/>
          <w:szCs w:val="28"/>
        </w:rPr>
        <w:br/>
        <w:t xml:space="preserve">for the </w:t>
      </w:r>
      <w:r>
        <w:rPr>
          <w:b/>
          <w:bCs/>
          <w:sz w:val="28"/>
          <w:szCs w:val="28"/>
        </w:rPr>
        <w:br/>
        <w:t xml:space="preserve">Regional Standards Committee </w:t>
      </w:r>
      <w:r>
        <w:rPr>
          <w:b/>
          <w:bCs/>
          <w:sz w:val="28"/>
          <w:szCs w:val="28"/>
        </w:rPr>
        <w:br/>
      </w:r>
    </w:p>
    <w:p w14:paraId="0E67904E" w14:textId="77777777" w:rsidR="00D36921" w:rsidRDefault="00D36921" w:rsidP="00D36921">
      <w:pPr>
        <w:pStyle w:val="CM9"/>
        <w:spacing w:line="276" w:lineRule="atLeast"/>
        <w:ind w:right="330"/>
      </w:pPr>
      <w:r>
        <w:t xml:space="preserve">The NPCC Regional Standards Committee (“RSC”) aligns its activities with the NPCC and NERC Strategic Plans and is charged with: </w:t>
      </w:r>
    </w:p>
    <w:p w14:paraId="3617C798" w14:textId="01E6CAFC" w:rsidR="00D36921" w:rsidRDefault="00D36921" w:rsidP="00D36921">
      <w:pPr>
        <w:pStyle w:val="Default"/>
        <w:rPr>
          <w:color w:val="auto"/>
        </w:rPr>
      </w:pPr>
      <w:r>
        <w:rPr>
          <w:color w:val="auto"/>
        </w:rPr>
        <w:t>(a) Managing and maintaining the NPCC Regional Standards Development Process</w:t>
      </w:r>
      <w:ins w:id="4" w:author="Ruida Shu" w:date="2023-11-03T10:21:00Z">
        <w:r w:rsidR="00113676">
          <w:rPr>
            <w:color w:val="auto"/>
          </w:rPr>
          <w:t xml:space="preserve"> in accordance </w:t>
        </w:r>
      </w:ins>
      <w:ins w:id="5" w:author="Ruida Shu" w:date="2023-11-03T10:23:00Z">
        <w:r w:rsidR="00113676">
          <w:rPr>
            <w:color w:val="auto"/>
          </w:rPr>
          <w:t>with</w:t>
        </w:r>
      </w:ins>
      <w:ins w:id="6" w:author="Ruida Shu" w:date="2023-11-03T10:21:00Z">
        <w:r w:rsidR="00113676">
          <w:rPr>
            <w:color w:val="auto"/>
          </w:rPr>
          <w:t xml:space="preserve"> the </w:t>
        </w:r>
      </w:ins>
      <w:ins w:id="7" w:author="Ruida Shu" w:date="2023-11-03T10:11:00Z">
        <w:r w:rsidR="00F05822">
          <w:rPr>
            <w:color w:val="auto"/>
          </w:rPr>
          <w:t>Regional Standard Process</w:t>
        </w:r>
      </w:ins>
      <w:ins w:id="8" w:author="Ruida Shu" w:date="2023-11-03T10:24:00Z">
        <w:r w:rsidR="00113676">
          <w:rPr>
            <w:color w:val="auto"/>
          </w:rPr>
          <w:t>es</w:t>
        </w:r>
      </w:ins>
      <w:ins w:id="9" w:author="Ruida Shu" w:date="2023-11-03T10:11:00Z">
        <w:r w:rsidR="00F05822">
          <w:rPr>
            <w:color w:val="auto"/>
          </w:rPr>
          <w:t xml:space="preserve"> Man</w:t>
        </w:r>
      </w:ins>
      <w:ins w:id="10" w:author="Ruida Shu" w:date="2023-11-03T10:12:00Z">
        <w:r w:rsidR="00F05822">
          <w:rPr>
            <w:color w:val="auto"/>
          </w:rPr>
          <w:t>ua</w:t>
        </w:r>
      </w:ins>
      <w:ins w:id="11" w:author="Ruida Shu" w:date="2023-11-03T10:11:00Z">
        <w:r w:rsidR="00F05822">
          <w:rPr>
            <w:color w:val="auto"/>
          </w:rPr>
          <w:t>l</w:t>
        </w:r>
      </w:ins>
      <w:ins w:id="12" w:author="Ruida Shu" w:date="2023-11-03T10:23:00Z">
        <w:r w:rsidR="00113676">
          <w:rPr>
            <w:color w:val="auto"/>
          </w:rPr>
          <w:t xml:space="preserve"> (RSPM)</w:t>
        </w:r>
      </w:ins>
      <w:r>
        <w:rPr>
          <w:color w:val="auto"/>
        </w:rPr>
        <w:t>.</w:t>
      </w:r>
    </w:p>
    <w:p w14:paraId="4950E218" w14:textId="793D0C4A" w:rsidR="00D36921" w:rsidRDefault="00D36921" w:rsidP="00D36921">
      <w:pPr>
        <w:pStyle w:val="Default"/>
        <w:rPr>
          <w:color w:val="auto"/>
        </w:rPr>
      </w:pPr>
      <w:r>
        <w:rPr>
          <w:color w:val="auto"/>
        </w:rPr>
        <w:t xml:space="preserve">(b) Managing and maintaining the process for NPCC </w:t>
      </w:r>
      <w:r w:rsidR="00332D99">
        <w:rPr>
          <w:color w:val="auto"/>
        </w:rPr>
        <w:t xml:space="preserve">Criteria and </w:t>
      </w:r>
      <w:r>
        <w:rPr>
          <w:color w:val="auto"/>
        </w:rPr>
        <w:t>Directory Development.</w:t>
      </w:r>
    </w:p>
    <w:p w14:paraId="3EFE7E52" w14:textId="3D1F7773" w:rsidR="00D36921" w:rsidRPr="007C4DA6" w:rsidRDefault="00D36921" w:rsidP="00D36921">
      <w:pPr>
        <w:pStyle w:val="Default"/>
        <w:rPr>
          <w:color w:val="auto"/>
        </w:rPr>
      </w:pPr>
      <w:r>
        <w:rPr>
          <w:color w:val="auto"/>
        </w:rPr>
        <w:t xml:space="preserve">(c) Providing consolidated NPCC Regional review and comments to existing and </w:t>
      </w:r>
      <w:r w:rsidRPr="007C4DA6">
        <w:rPr>
          <w:color w:val="auto"/>
        </w:rPr>
        <w:t xml:space="preserve">proposed </w:t>
      </w:r>
      <w:r>
        <w:rPr>
          <w:color w:val="auto"/>
        </w:rPr>
        <w:t xml:space="preserve">  </w:t>
      </w:r>
      <w:r w:rsidRPr="007C4DA6">
        <w:rPr>
          <w:color w:val="auto"/>
        </w:rPr>
        <w:t xml:space="preserve">NERC Standards in accordance with the NERC </w:t>
      </w:r>
      <w:del w:id="13" w:author="Ruida Shu" w:date="2023-11-03T10:23:00Z">
        <w:r w:rsidRPr="007C4DA6" w:rsidDel="00113676">
          <w:rPr>
            <w:color w:val="auto"/>
          </w:rPr>
          <w:delText>Reliability Standards Development Process</w:delText>
        </w:r>
        <w:r w:rsidDel="00113676">
          <w:rPr>
            <w:color w:val="auto"/>
          </w:rPr>
          <w:delText>es</w:delText>
        </w:r>
      </w:del>
      <w:ins w:id="14" w:author="Ruida Shu" w:date="2023-11-03T10:11:00Z">
        <w:r w:rsidR="00F05822">
          <w:rPr>
            <w:color w:val="auto"/>
          </w:rPr>
          <w:t>Standard Process</w:t>
        </w:r>
      </w:ins>
      <w:ins w:id="15" w:author="Ruida Shu" w:date="2023-11-03T10:23:00Z">
        <w:r w:rsidR="00113676">
          <w:rPr>
            <w:color w:val="auto"/>
          </w:rPr>
          <w:t>es</w:t>
        </w:r>
      </w:ins>
      <w:ins w:id="16" w:author="Ruida Shu" w:date="2023-11-03T10:11:00Z">
        <w:r w:rsidR="00F05822">
          <w:rPr>
            <w:color w:val="auto"/>
          </w:rPr>
          <w:t xml:space="preserve"> Manual</w:t>
        </w:r>
      </w:ins>
      <w:ins w:id="17" w:author="Ruida Shu" w:date="2023-11-03T10:23:00Z">
        <w:r w:rsidR="00113676">
          <w:rPr>
            <w:color w:val="auto"/>
          </w:rPr>
          <w:t xml:space="preserve"> (SPM)</w:t>
        </w:r>
      </w:ins>
      <w:r w:rsidRPr="007C4DA6">
        <w:rPr>
          <w:color w:val="auto"/>
        </w:rPr>
        <w:t>.</w:t>
      </w:r>
    </w:p>
    <w:p w14:paraId="4440F431" w14:textId="399277E8" w:rsidR="00D36921" w:rsidRDefault="00D36921" w:rsidP="00D36921">
      <w:pPr>
        <w:pStyle w:val="Default"/>
        <w:rPr>
          <w:color w:val="auto"/>
        </w:rPr>
      </w:pPr>
      <w:r>
        <w:rPr>
          <w:color w:val="auto"/>
        </w:rPr>
        <w:t>(d) Reviewing FERC Orders and Notice of Proposed Rulemakings (“NOPRs”) related to Reliability Standards.</w:t>
      </w:r>
    </w:p>
    <w:p w14:paraId="0AE4E4EE" w14:textId="77777777" w:rsidR="00D36921" w:rsidRDefault="00D36921" w:rsidP="00D36921">
      <w:pPr>
        <w:pStyle w:val="Default"/>
        <w:rPr>
          <w:color w:val="auto"/>
        </w:rPr>
      </w:pPr>
      <w:r>
        <w:rPr>
          <w:color w:val="auto"/>
        </w:rPr>
        <w:t xml:space="preserve">(e) Reviewing any new and revised NERC Reliability Standard Audit Worksheet (“RSAW”), as may be requested by the NPCC Compliance Committee (“CC”) and submit comments to NERC as </w:t>
      </w:r>
      <w:r w:rsidRPr="00945335">
        <w:rPr>
          <w:color w:val="auto"/>
        </w:rPr>
        <w:t>appropriate.</w:t>
      </w:r>
    </w:p>
    <w:p w14:paraId="0A2F2BDF" w14:textId="4F5BDE33" w:rsidR="00D36921" w:rsidRDefault="00D36921" w:rsidP="00D36921">
      <w:pPr>
        <w:pStyle w:val="Default"/>
        <w:rPr>
          <w:color w:val="auto"/>
        </w:rPr>
      </w:pPr>
      <w:r>
        <w:rPr>
          <w:color w:val="auto"/>
        </w:rPr>
        <w:t>(f) Providing consolidated NPCC Regional review and comments to the existing and proposed NERC Standards Development Processes Manual and to the NERC Rules of Procedure</w:t>
      </w:r>
      <w:ins w:id="18" w:author="Ruida Shu" w:date="2023-11-03T10:27:00Z">
        <w:r w:rsidR="00EB446A">
          <w:rPr>
            <w:color w:val="auto"/>
          </w:rPr>
          <w:t xml:space="preserve"> (</w:t>
        </w:r>
        <w:proofErr w:type="spellStart"/>
        <w:r w:rsidR="00EB446A">
          <w:rPr>
            <w:color w:val="auto"/>
          </w:rPr>
          <w:t>RoP</w:t>
        </w:r>
        <w:proofErr w:type="spellEnd"/>
        <w:r w:rsidR="00EB446A">
          <w:rPr>
            <w:color w:val="auto"/>
          </w:rPr>
          <w:t>)</w:t>
        </w:r>
      </w:ins>
      <w:r>
        <w:rPr>
          <w:color w:val="auto"/>
        </w:rPr>
        <w:t xml:space="preserve"> as they relate to Standards Development.</w:t>
      </w:r>
    </w:p>
    <w:p w14:paraId="4EB2C056" w14:textId="430ED6CC" w:rsidR="00D36921" w:rsidRDefault="00D36921" w:rsidP="00D36921">
      <w:pPr>
        <w:pStyle w:val="Default"/>
        <w:rPr>
          <w:color w:val="auto"/>
        </w:rPr>
      </w:pPr>
      <w:r>
        <w:rPr>
          <w:color w:val="auto"/>
        </w:rPr>
        <w:t xml:space="preserve">(g) Determining the need for, and development of, NERC and Regional Standards, Variances to NERC Standards, modifications to NPCC </w:t>
      </w:r>
      <w:r w:rsidR="000A1776">
        <w:rPr>
          <w:color w:val="auto"/>
        </w:rPr>
        <w:t xml:space="preserve">Criteria and </w:t>
      </w:r>
      <w:r>
        <w:rPr>
          <w:color w:val="auto"/>
        </w:rPr>
        <w:t>Directories, and/or interpretations and clarifications thereof.</w:t>
      </w:r>
    </w:p>
    <w:p w14:paraId="3A89712B" w14:textId="77777777" w:rsidR="00D36921" w:rsidRDefault="00D36921" w:rsidP="00D36921">
      <w:pPr>
        <w:pStyle w:val="Default"/>
        <w:rPr>
          <w:color w:val="auto"/>
        </w:rPr>
      </w:pPr>
      <w:r>
        <w:rPr>
          <w:color w:val="auto"/>
        </w:rPr>
        <w:t>(h) In coordination with the NPCC CC, address issues identified through the NPCC Regional Feedback Mechanism to continually improve standards and NERC documents which includes Guidelines and other technical material.</w:t>
      </w:r>
    </w:p>
    <w:p w14:paraId="45C754DD" w14:textId="68C33A4D" w:rsidR="00D36921" w:rsidRDefault="00D36921" w:rsidP="00D36921">
      <w:pPr>
        <w:pStyle w:val="Default"/>
        <w:rPr>
          <w:color w:val="auto"/>
        </w:rPr>
      </w:pPr>
      <w:r>
        <w:rPr>
          <w:color w:val="auto"/>
        </w:rPr>
        <w:t>(i) In coordination with the Reliability Coordinating Committee (“RCC”), address issues identified through the “Distributed Energy Resource (</w:t>
      </w:r>
      <w:del w:id="19" w:author="Ruida Shu" w:date="2023-11-03T10:43:00Z">
        <w:r w:rsidDel="00B06009">
          <w:rPr>
            <w:color w:val="auto"/>
          </w:rPr>
          <w:delText>“</w:delText>
        </w:r>
      </w:del>
      <w:r>
        <w:rPr>
          <w:color w:val="auto"/>
        </w:rPr>
        <w:t>DER</w:t>
      </w:r>
      <w:del w:id="20" w:author="Ruida Shu" w:date="2023-11-03T10:43:00Z">
        <w:r w:rsidDel="00B06009">
          <w:rPr>
            <w:color w:val="auto"/>
          </w:rPr>
          <w:delText>”</w:delText>
        </w:r>
      </w:del>
      <w:r>
        <w:rPr>
          <w:color w:val="auto"/>
        </w:rPr>
        <w:t>)</w:t>
      </w:r>
      <w:ins w:id="21" w:author="Ruida Shu" w:date="2023-11-03T10:44:00Z">
        <w:r w:rsidR="00B06009">
          <w:rPr>
            <w:color w:val="auto"/>
          </w:rPr>
          <w:t>/</w:t>
        </w:r>
      </w:ins>
      <w:del w:id="22" w:author="Ruida Shu" w:date="2023-11-03T10:44:00Z">
        <w:r w:rsidDel="00B06009">
          <w:rPr>
            <w:color w:val="auto"/>
          </w:rPr>
          <w:delText xml:space="preserve"> </w:delText>
        </w:r>
      </w:del>
      <w:ins w:id="23" w:author="Ruida Shu" w:date="2023-11-03T10:43:00Z">
        <w:r w:rsidR="00B06009">
          <w:rPr>
            <w:color w:val="auto"/>
          </w:rPr>
          <w:t xml:space="preserve">Variable </w:t>
        </w:r>
      </w:ins>
      <w:ins w:id="24" w:author="Ruida Shu" w:date="2023-11-03T10:44:00Z">
        <w:r w:rsidR="00B06009">
          <w:rPr>
            <w:color w:val="auto"/>
          </w:rPr>
          <w:t xml:space="preserve">Energy Resources (VER) </w:t>
        </w:r>
      </w:ins>
      <w:r>
        <w:rPr>
          <w:color w:val="auto"/>
        </w:rPr>
        <w:t>BES Impact Reporting Form”, conduct, maintain, and further develop the process as necessary.</w:t>
      </w:r>
    </w:p>
    <w:p w14:paraId="6C7E44C5" w14:textId="783FFE12" w:rsidR="00D36921" w:rsidRDefault="00D36921" w:rsidP="00D36921">
      <w:pPr>
        <w:pStyle w:val="Default"/>
        <w:rPr>
          <w:color w:val="auto"/>
        </w:rPr>
      </w:pPr>
      <w:r>
        <w:rPr>
          <w:color w:val="auto"/>
        </w:rPr>
        <w:t xml:space="preserve">(j) Providing a forum for </w:t>
      </w:r>
      <w:r w:rsidR="00CE1EBD">
        <w:rPr>
          <w:color w:val="auto"/>
        </w:rPr>
        <w:t>information</w:t>
      </w:r>
      <w:r>
        <w:rPr>
          <w:color w:val="auto"/>
        </w:rPr>
        <w:t xml:space="preserve"> with the goal of sharing best practices on reliability issues associated with industry standards, guidance and/or regulations.  In addition, forum topics may include emerging issues such as </w:t>
      </w:r>
      <w:r w:rsidR="00F96C27">
        <w:rPr>
          <w:color w:val="auto"/>
        </w:rPr>
        <w:t xml:space="preserve">building electrification, electric vehicle charging, </w:t>
      </w:r>
      <w:r w:rsidR="007A4BF0">
        <w:rPr>
          <w:color w:val="auto"/>
        </w:rPr>
        <w:t xml:space="preserve">and transmission integration. </w:t>
      </w:r>
      <w:r>
        <w:rPr>
          <w:color w:val="auto"/>
        </w:rPr>
        <w:t xml:space="preserve">     </w:t>
      </w:r>
    </w:p>
    <w:p w14:paraId="43211C2C" w14:textId="0407D2ED" w:rsidR="00D36921" w:rsidRDefault="00D36921" w:rsidP="00D36921">
      <w:pPr>
        <w:pStyle w:val="Default"/>
      </w:pPr>
      <w:r>
        <w:t>(</w:t>
      </w:r>
      <w:r w:rsidR="0075692C">
        <w:t>k</w:t>
      </w:r>
      <w:r>
        <w:t>) After receiving comments from NPCC stakeholders</w:t>
      </w:r>
      <w:ins w:id="25" w:author="Ruida Shu" w:date="2023-11-03T10:56:00Z">
        <w:r w:rsidR="009A3DDE">
          <w:t xml:space="preserve"> on relevant NERC documents</w:t>
        </w:r>
      </w:ins>
      <w:r>
        <w:t xml:space="preserve">, the RSC will be responsible for coordinating consensus and the NPCC Standards Program Area Staff will submit Regional comments to NERC. </w:t>
      </w:r>
    </w:p>
    <w:p w14:paraId="68429F52" w14:textId="77777777" w:rsidR="00D36921" w:rsidRDefault="00D36921" w:rsidP="00D36921">
      <w:pPr>
        <w:pStyle w:val="Default"/>
      </w:pPr>
      <w:r>
        <w:t xml:space="preserve">   </w:t>
      </w:r>
    </w:p>
    <w:p w14:paraId="5EE6F6BC" w14:textId="77777777" w:rsidR="00D36921" w:rsidRPr="0038598B" w:rsidRDefault="00D36921" w:rsidP="00D36921">
      <w:pPr>
        <w:pStyle w:val="Default"/>
        <w:numPr>
          <w:ilvl w:val="0"/>
          <w:numId w:val="1"/>
        </w:numPr>
        <w:ind w:hanging="900"/>
        <w:rPr>
          <w:color w:val="auto"/>
        </w:rPr>
      </w:pPr>
      <w:r>
        <w:t xml:space="preserve">            The RSC is an open and balanced committee inclusive of all stakeholders that provide for, or are materially impacted by, the reliability of the NERC Bulk Electric System and the </w:t>
      </w:r>
      <w:r>
        <w:lastRenderedPageBreak/>
        <w:t>NPCC Bulk Power System as defined by Criteria A-10.  The RSC meetings are open to all stakeholders who want to participate, and meeting materials will be publicly posted on the NPCC Website.</w:t>
      </w:r>
    </w:p>
    <w:p w14:paraId="5D94845B" w14:textId="77777777" w:rsidR="00D36921" w:rsidRDefault="00D36921" w:rsidP="00D36921">
      <w:pPr>
        <w:pStyle w:val="Default"/>
        <w:numPr>
          <w:ilvl w:val="0"/>
          <w:numId w:val="1"/>
        </w:numPr>
        <w:ind w:hanging="900"/>
        <w:rPr>
          <w:color w:val="auto"/>
        </w:rPr>
      </w:pPr>
    </w:p>
    <w:p w14:paraId="25A66CC7" w14:textId="77777777" w:rsidR="00D36921" w:rsidRDefault="00D36921" w:rsidP="00D36921">
      <w:pPr>
        <w:pStyle w:val="CM9"/>
        <w:spacing w:line="276" w:lineRule="atLeast"/>
        <w:ind w:right="408"/>
      </w:pPr>
      <w:r>
        <w:t xml:space="preserve">Decisions of the NPCC RSC will be adopted under a sector-based voting structure as described in the NPCC Amended and Restated Bylaws. </w:t>
      </w:r>
    </w:p>
    <w:p w14:paraId="7CA7E056" w14:textId="5FEA1B15" w:rsidR="00D36921" w:rsidRDefault="00D36921" w:rsidP="00D36921">
      <w:pPr>
        <w:pStyle w:val="CM9"/>
        <w:spacing w:after="240"/>
      </w:pPr>
      <w:r>
        <w:t xml:space="preserve">The RSC will coordinate its work through the NPCC Standards Program Area Staff which will submit standards related comments pursuant to the NERC </w:t>
      </w:r>
      <w:del w:id="26" w:author="Ruida Shu" w:date="2023-11-03T11:00:00Z">
        <w:r w:rsidDel="00A93462">
          <w:delText>Standards Development Processes Manua</w:delText>
        </w:r>
      </w:del>
      <w:ins w:id="27" w:author="Ruida Shu" w:date="2023-11-03T11:00:00Z">
        <w:r w:rsidR="00A93462">
          <w:t>SPM</w:t>
        </w:r>
      </w:ins>
      <w:del w:id="28" w:author="Ruida Shu" w:date="2023-11-03T11:00:00Z">
        <w:r w:rsidDel="00A93462">
          <w:delText>l</w:delText>
        </w:r>
      </w:del>
      <w:r>
        <w:t xml:space="preserve"> and the NERC </w:t>
      </w:r>
      <w:del w:id="29" w:author="Ruida Shu" w:date="2023-11-03T11:00:00Z">
        <w:r w:rsidDel="00A93462">
          <w:delText>Rules of Procedure</w:delText>
        </w:r>
      </w:del>
      <w:proofErr w:type="spellStart"/>
      <w:ins w:id="30" w:author="Ruida Shu" w:date="2023-11-03T11:00:00Z">
        <w:r w:rsidR="00A93462">
          <w:t>RoP</w:t>
        </w:r>
      </w:ins>
      <w:proofErr w:type="spellEnd"/>
      <w:r>
        <w:t xml:space="preserve">. </w:t>
      </w:r>
    </w:p>
    <w:p w14:paraId="4F563F79" w14:textId="77777777" w:rsidR="00D36921" w:rsidRDefault="00D36921" w:rsidP="00D36921">
      <w:pPr>
        <w:pStyle w:val="CM9"/>
        <w:spacing w:after="240"/>
      </w:pPr>
      <w:r>
        <w:t xml:space="preserve">The RSC will be chaired and assisted by NPCC Standards Program Area Staff along with Co-Vice chairs elected by the RSC from among the members of the RSC at the time the vote is taken.  Chair and </w:t>
      </w:r>
      <w:r w:rsidRPr="003D2FAD">
        <w:t>Co-</w:t>
      </w:r>
      <w:r>
        <w:t>V</w:t>
      </w:r>
      <w:r w:rsidRPr="003D2FAD">
        <w:t xml:space="preserve">ice </w:t>
      </w:r>
      <w:r>
        <w:t>C</w:t>
      </w:r>
      <w:r w:rsidRPr="003D2FAD">
        <w:t xml:space="preserve">hair </w:t>
      </w:r>
      <w:r>
        <w:t>appointment</w:t>
      </w:r>
      <w:r w:rsidRPr="003D2FAD">
        <w:t xml:space="preserve">s will </w:t>
      </w:r>
      <w:r>
        <w:t>be submitted to the</w:t>
      </w:r>
      <w:r w:rsidRPr="003D2FAD">
        <w:t xml:space="preserve"> NPCC Board</w:t>
      </w:r>
      <w:r>
        <w:t xml:space="preserve"> of Directors for final approval.  The Co-Vice chairs will serve a term of two years.  The Vice-Chair term may be extended through a motion and subsequent vote by the committee. </w:t>
      </w:r>
    </w:p>
    <w:p w14:paraId="3ACDE517" w14:textId="68C60317" w:rsidR="00D36921" w:rsidRDefault="00D36921" w:rsidP="00D36921">
      <w:pPr>
        <w:pStyle w:val="CM9"/>
        <w:spacing w:after="240"/>
      </w:pPr>
      <w:r w:rsidRPr="0038598B">
        <w:t xml:space="preserve">Members of the RSC will be nominated by their respective companies. NPCC RSC leadership (RSC Chairperson and </w:t>
      </w:r>
      <w:r>
        <w:t>Co-</w:t>
      </w:r>
      <w:r w:rsidRPr="0038598B">
        <w:t>Vice Chairperson</w:t>
      </w:r>
      <w:r>
        <w:t>s</w:t>
      </w:r>
      <w:r w:rsidRPr="0038598B">
        <w:t>) will review</w:t>
      </w:r>
      <w:r>
        <w:t xml:space="preserve"> and consider the approval of all</w:t>
      </w:r>
      <w:r w:rsidRPr="0038598B">
        <w:t xml:space="preserve"> nominations </w:t>
      </w:r>
      <w:r>
        <w:t xml:space="preserve">to the RSC.  The nominations </w:t>
      </w:r>
      <w:r w:rsidRPr="0038598B">
        <w:t>will include contact information and qualifications to serve on the committee</w:t>
      </w:r>
      <w:ins w:id="31" w:author="Ruida Shu" w:date="2023-11-03T11:05:00Z">
        <w:r w:rsidR="00A93462">
          <w:t>.</w:t>
        </w:r>
      </w:ins>
      <w:r>
        <w:t xml:space="preserve"> </w:t>
      </w:r>
      <w:del w:id="32" w:author="Ruida Shu" w:date="2023-11-03T11:06:00Z">
        <w:r w:rsidDel="00A93462">
          <w:delText>highlighting the ability of the nominee to work with their subject matter experts and sufficiently represent their organization’s viewpoint on the Committee</w:delText>
        </w:r>
        <w:r w:rsidRPr="0038598B" w:rsidDel="00A93462">
          <w:delText xml:space="preserve">. </w:delText>
        </w:r>
      </w:del>
      <w:r w:rsidRPr="0038598B">
        <w:t>Each of the NPCC Sectors as defined in the NPCC Amended and Restated Bylaws will be</w:t>
      </w:r>
      <w:r>
        <w:t xml:space="preserve"> open to</w:t>
      </w:r>
      <w:r w:rsidRPr="0038598B">
        <w:t xml:space="preserve"> represent</w:t>
      </w:r>
      <w:r>
        <w:t>ation</w:t>
      </w:r>
      <w:r w:rsidRPr="0038598B">
        <w:t xml:space="preserve"> on the RSC</w:t>
      </w:r>
      <w:r>
        <w:t xml:space="preserve"> in accordance with the NPCC Amended and Restated Bylaws</w:t>
      </w:r>
      <w:r w:rsidRPr="0038598B">
        <w:t>.</w:t>
      </w:r>
      <w:r>
        <w:t xml:space="preserve"> </w:t>
      </w:r>
    </w:p>
    <w:p w14:paraId="07DA7EEC" w14:textId="77777777" w:rsidR="00D36921" w:rsidRPr="003A0F72" w:rsidRDefault="00D36921" w:rsidP="00D36921">
      <w:pPr>
        <w:pStyle w:val="CM4"/>
        <w:spacing w:after="240" w:line="240" w:lineRule="auto"/>
      </w:pPr>
      <w:r>
        <w:t xml:space="preserve">Subcommittees and ad hoc Working Groups will be formed upon request of the RSC by NPCC Standards Program Area Staff. All associated scopes or charters developed, will be approved by the RSC. </w:t>
      </w:r>
    </w:p>
    <w:p w14:paraId="6443D5DC" w14:textId="77777777" w:rsidR="00D36921" w:rsidRDefault="00D36921" w:rsidP="00D36921">
      <w:pPr>
        <w:pStyle w:val="Default"/>
      </w:pPr>
      <w:r>
        <w:t>Each RSC Member is accountable to the members of the RSC for carrying out their responsibilities in accordance with this document.</w:t>
      </w:r>
    </w:p>
    <w:p w14:paraId="1970469F" w14:textId="77777777" w:rsidR="00D36921" w:rsidRDefault="00D36921" w:rsidP="00D36921">
      <w:pPr>
        <w:pStyle w:val="Default"/>
      </w:pPr>
    </w:p>
    <w:p w14:paraId="0351F23F" w14:textId="77777777" w:rsidR="00D36921" w:rsidRPr="00571F5C" w:rsidRDefault="00D36921" w:rsidP="00D36921">
      <w:pPr>
        <w:rPr>
          <w:color w:val="000000"/>
        </w:rPr>
      </w:pPr>
      <w:r>
        <w:rPr>
          <w:color w:val="000000"/>
        </w:rPr>
        <w:t xml:space="preserve">RSC Members </w:t>
      </w:r>
      <w:r w:rsidRPr="00571F5C">
        <w:rPr>
          <w:color w:val="000000"/>
        </w:rPr>
        <w:t>are to represent their companies</w:t>
      </w:r>
      <w:r>
        <w:rPr>
          <w:color w:val="000000"/>
        </w:rPr>
        <w:t xml:space="preserve"> and sectors</w:t>
      </w:r>
      <w:r w:rsidRPr="00571F5C">
        <w:rPr>
          <w:color w:val="000000"/>
        </w:rPr>
        <w:t xml:space="preserve"> and </w:t>
      </w:r>
      <w:r>
        <w:rPr>
          <w:color w:val="000000"/>
        </w:rPr>
        <w:t xml:space="preserve">will also </w:t>
      </w:r>
      <w:r w:rsidRPr="00571F5C">
        <w:rPr>
          <w:color w:val="000000"/>
        </w:rPr>
        <w:t>work to resolve difference</w:t>
      </w:r>
      <w:r>
        <w:rPr>
          <w:color w:val="000000"/>
        </w:rPr>
        <w:t>s</w:t>
      </w:r>
      <w:r w:rsidRPr="00571F5C">
        <w:rPr>
          <w:color w:val="000000"/>
        </w:rPr>
        <w:t xml:space="preserve"> with a</w:t>
      </w:r>
      <w:r>
        <w:rPr>
          <w:color w:val="000000"/>
        </w:rPr>
        <w:t xml:space="preserve"> principal goal of maintaining or improving Bulk Electric System</w:t>
      </w:r>
      <w:r w:rsidRPr="00571F5C">
        <w:rPr>
          <w:color w:val="000000"/>
        </w:rPr>
        <w:t xml:space="preserve"> reliability.</w:t>
      </w:r>
    </w:p>
    <w:p w14:paraId="79C6FC00" w14:textId="77777777" w:rsidR="00D36921" w:rsidRDefault="00D36921" w:rsidP="00D36921">
      <w:pPr>
        <w:pStyle w:val="Default"/>
      </w:pPr>
    </w:p>
    <w:p w14:paraId="61BE9724" w14:textId="517BDB49" w:rsidR="00D36921" w:rsidRDefault="00D36921" w:rsidP="00D36921">
      <w:pPr>
        <w:pStyle w:val="Default"/>
      </w:pPr>
      <w:r>
        <w:t>RSC Members should consider not only what is best for their company but also what is in the best interest of the broader industry and NERC Bulk Electric System and NPCC Bulk Power System reliability.</w:t>
      </w:r>
    </w:p>
    <w:p w14:paraId="67B93CAF" w14:textId="77777777" w:rsidR="00D36921" w:rsidRDefault="00D36921" w:rsidP="00D36921">
      <w:pPr>
        <w:pStyle w:val="Default"/>
      </w:pPr>
    </w:p>
    <w:p w14:paraId="4859E209" w14:textId="1B765221" w:rsidR="00D36921" w:rsidRDefault="00D36921" w:rsidP="00D36921">
      <w:pPr>
        <w:pStyle w:val="Default"/>
      </w:pPr>
      <w:r>
        <w:t>RSC Members should make every effort to attend scheduled meetings and when not available are required to identify and provide a qualified proxy participant. RSC business cannot be conducted in the absence of a quorum</w:t>
      </w:r>
      <w:r w:rsidR="0015156C">
        <w:t>,</w:t>
      </w:r>
      <w:r>
        <w:t xml:space="preserve"> and it is essential that each RSC Member make a commitment to be present.  A determination to recommend removal of an RSC member shall be considered by the NPCC RSC leadership if that member is excessively absent and provides no proxy for regularly scheduled meetings.  In this case the NPCC Member Representative will be notified of the intent to remove the member from the Roster prior to the formal removal of that member. </w:t>
      </w:r>
    </w:p>
    <w:p w14:paraId="3B4152A7" w14:textId="77777777" w:rsidR="00D36921" w:rsidRPr="0057731E" w:rsidRDefault="00D36921" w:rsidP="00D36921">
      <w:pPr>
        <w:pStyle w:val="Default"/>
      </w:pPr>
    </w:p>
    <w:p w14:paraId="540CB346" w14:textId="77777777" w:rsidR="00D36921" w:rsidRDefault="00D36921" w:rsidP="00D36921">
      <w:pPr>
        <w:pStyle w:val="CM9"/>
        <w:spacing w:line="276" w:lineRule="atLeast"/>
      </w:pPr>
      <w:r>
        <w:rPr>
          <w:u w:val="single"/>
        </w:rPr>
        <w:lastRenderedPageBreak/>
        <w:t>A.  NPCC Regional Standards Process Responsibilities</w:t>
      </w:r>
    </w:p>
    <w:p w14:paraId="06465FC5" w14:textId="17985BE9" w:rsidR="00D36921" w:rsidRDefault="00D36921" w:rsidP="00D36921">
      <w:pPr>
        <w:pStyle w:val="CM9"/>
        <w:spacing w:after="240"/>
      </w:pPr>
      <w:r w:rsidRPr="00975337">
        <w:t xml:space="preserve">The RSC is responsible for managing the </w:t>
      </w:r>
      <w:r>
        <w:t xml:space="preserve">Regional </w:t>
      </w:r>
      <w:r w:rsidRPr="00975337">
        <w:t xml:space="preserve">standards process for </w:t>
      </w:r>
      <w:r>
        <w:t xml:space="preserve">the </w:t>
      </w:r>
      <w:r w:rsidRPr="00975337">
        <w:t xml:space="preserve">development of </w:t>
      </w:r>
      <w:r>
        <w:t>ERO Regional S</w:t>
      </w:r>
      <w:r w:rsidRPr="00975337">
        <w:t>tandards, V</w:t>
      </w:r>
      <w:r>
        <w:t>iolation Risk Factors (“V</w:t>
      </w:r>
      <w:r w:rsidRPr="00975337">
        <w:t>RFs</w:t>
      </w:r>
      <w:r>
        <w:t>”)</w:t>
      </w:r>
      <w:r w:rsidRPr="00975337">
        <w:t>, V</w:t>
      </w:r>
      <w:r>
        <w:t>iolation Severity Levels (“V</w:t>
      </w:r>
      <w:r w:rsidRPr="00975337">
        <w:t>SLs</w:t>
      </w:r>
      <w:r>
        <w:t>”)</w:t>
      </w:r>
      <w:r w:rsidRPr="00975337">
        <w:t xml:space="preserve">, definitions, </w:t>
      </w:r>
      <w:r>
        <w:t xml:space="preserve">Regional Interconnection-wide </w:t>
      </w:r>
      <w:r w:rsidRPr="00975337">
        <w:t>variances</w:t>
      </w:r>
      <w:r>
        <w:t xml:space="preserve"> (e.g.</w:t>
      </w:r>
      <w:r w:rsidR="00D24844">
        <w:t>,</w:t>
      </w:r>
      <w:r>
        <w:t xml:space="preserve"> Quebec’s UFLS),</w:t>
      </w:r>
      <w:r w:rsidRPr="00975337">
        <w:t xml:space="preserve"> interpretations</w:t>
      </w:r>
      <w:r>
        <w:t xml:space="preserve"> and clarifications</w:t>
      </w:r>
      <w:r w:rsidRPr="00975337">
        <w:t xml:space="preserve"> in accordance with th</w:t>
      </w:r>
      <w:r>
        <w:t>e NPCC Regional Standard Processes M</w:t>
      </w:r>
      <w:r w:rsidRPr="00975337">
        <w:t>anual</w:t>
      </w:r>
      <w:r>
        <w:t xml:space="preserve"> and the NPCC Amended and Restated Bylaws pertaining to quorum and voting rules.  The RSC is responsible for promoting and pursuing the quality of all </w:t>
      </w:r>
      <w:r w:rsidR="009E0A5C">
        <w:t>s</w:t>
      </w:r>
      <w:r>
        <w:t>tandards-related materials.</w:t>
      </w:r>
    </w:p>
    <w:p w14:paraId="54D4CC27" w14:textId="77777777" w:rsidR="00D36921" w:rsidRDefault="00D36921" w:rsidP="00D36921">
      <w:pPr>
        <w:pStyle w:val="CM9"/>
        <w:spacing w:after="240"/>
      </w:pPr>
      <w:r>
        <w:t xml:space="preserve">The RSC will be available to advise the NPCC BOD on NERC standards related matters.  </w:t>
      </w:r>
    </w:p>
    <w:p w14:paraId="02A8C7DE" w14:textId="0A85E182" w:rsidR="00D36921" w:rsidRPr="00F17AD3" w:rsidRDefault="00D36921" w:rsidP="00D36921">
      <w:pPr>
        <w:pStyle w:val="Default"/>
        <w:rPr>
          <w:u w:val="single"/>
        </w:rPr>
      </w:pPr>
      <w:r w:rsidRPr="00F17AD3">
        <w:rPr>
          <w:u w:val="single"/>
        </w:rPr>
        <w:t xml:space="preserve">B.  NPCC </w:t>
      </w:r>
      <w:r w:rsidR="00631A05">
        <w:rPr>
          <w:u w:val="single"/>
        </w:rPr>
        <w:t xml:space="preserve">Criteria and </w:t>
      </w:r>
      <w:r w:rsidRPr="00F17AD3">
        <w:rPr>
          <w:u w:val="single"/>
        </w:rPr>
        <w:t>Directory Process</w:t>
      </w:r>
      <w:r>
        <w:rPr>
          <w:u w:val="single"/>
        </w:rPr>
        <w:t xml:space="preserve"> Responsibilities</w:t>
      </w:r>
    </w:p>
    <w:p w14:paraId="20083F01" w14:textId="77777777" w:rsidR="00D36921" w:rsidRPr="00F17AD3" w:rsidRDefault="00D36921" w:rsidP="00D36921">
      <w:pPr>
        <w:pStyle w:val="Default"/>
        <w:rPr>
          <w:u w:val="single"/>
        </w:rPr>
      </w:pPr>
    </w:p>
    <w:p w14:paraId="7765DB69" w14:textId="748A77BF" w:rsidR="00D36921" w:rsidRDefault="00D36921" w:rsidP="00D36921">
      <w:pPr>
        <w:pStyle w:val="CM9"/>
        <w:spacing w:after="240"/>
      </w:pPr>
      <w:r>
        <w:t xml:space="preserve">The </w:t>
      </w:r>
      <w:r w:rsidRPr="00975337">
        <w:t xml:space="preserve">RSC </w:t>
      </w:r>
      <w:r>
        <w:t xml:space="preserve">provides oversight for the development of NPCC </w:t>
      </w:r>
      <w:r w:rsidR="00865605">
        <w:t xml:space="preserve">Criteria and </w:t>
      </w:r>
      <w:r>
        <w:t xml:space="preserve">Directories within each document.  The RSC will provide guidance to all NPCC Committees, Task Forces and Working Groups regarding NPCC documents including </w:t>
      </w:r>
      <w:r w:rsidR="006B0C57">
        <w:t xml:space="preserve">Criteria, </w:t>
      </w:r>
      <w:r>
        <w:t xml:space="preserve">Directories, Procedures, Guidelines, and the Cost Effectiveness Procedure.  The RSC will also maintain and oversee the Directory Development and Revision Manual and related processes.  </w:t>
      </w:r>
      <w:ins w:id="33" w:author="Ruida Shu" w:date="2023-11-03T11:18:00Z">
        <w:r w:rsidR="00C63B0F" w:rsidRPr="00C63B0F">
          <w:t xml:space="preserve">Coordinate any NPCC Regional </w:t>
        </w:r>
        <w:r w:rsidR="00C63B0F">
          <w:t>Criteria and Directory</w:t>
        </w:r>
        <w:r w:rsidR="00C63B0F" w:rsidRPr="00C63B0F">
          <w:t xml:space="preserve"> activit</w:t>
        </w:r>
        <w:r w:rsidR="00C63B0F">
          <w:t>y</w:t>
        </w:r>
        <w:r w:rsidR="00C63B0F" w:rsidRPr="00C63B0F">
          <w:t xml:space="preserve"> with NERC Standards development activity to avoid duplication</w:t>
        </w:r>
      </w:ins>
      <w:ins w:id="34" w:author="Ruida Shu" w:date="2023-11-03T11:19:00Z">
        <w:r w:rsidR="00C63B0F">
          <w:t xml:space="preserve">. </w:t>
        </w:r>
      </w:ins>
      <w:del w:id="35" w:author="Ruida Shu" w:date="2023-11-03T11:13:00Z">
        <w:r w:rsidDel="00C63B0F">
          <w:delText>Distributed Energy Resource</w:delText>
        </w:r>
      </w:del>
      <w:r>
        <w:t xml:space="preserve"> </w:t>
      </w:r>
      <w:del w:id="36" w:author="Ruida Shu" w:date="2023-11-03T11:14:00Z">
        <w:r w:rsidDel="00C63B0F">
          <w:delText>(</w:delText>
        </w:r>
      </w:del>
      <w:del w:id="37" w:author="Ruida Shu" w:date="2023-11-03T11:13:00Z">
        <w:r w:rsidDel="00C63B0F">
          <w:delText>“</w:delText>
        </w:r>
      </w:del>
      <w:r>
        <w:t>DER</w:t>
      </w:r>
      <w:del w:id="38" w:author="Ruida Shu" w:date="2023-11-03T11:14:00Z">
        <w:r w:rsidDel="00C63B0F">
          <w:delText>”)</w:delText>
        </w:r>
      </w:del>
      <w:ins w:id="39" w:author="Ruida Shu" w:date="2023-11-03T11:13:00Z">
        <w:r w:rsidR="00C63B0F">
          <w:t>/VER</w:t>
        </w:r>
      </w:ins>
      <w:r>
        <w:t xml:space="preserve"> BES Impact reporting activities will be coordinated with the Reliability Coordinating Committee (“RCC”).</w:t>
      </w:r>
    </w:p>
    <w:p w14:paraId="199F3805" w14:textId="4ED4CB26" w:rsidR="00D36921" w:rsidRDefault="00D36921" w:rsidP="00D36921">
      <w:pPr>
        <w:pStyle w:val="CM9"/>
        <w:spacing w:after="240"/>
      </w:pPr>
      <w:r>
        <w:t xml:space="preserve">The RSC will be available to advise the NPCC BOD on NPCC </w:t>
      </w:r>
      <w:r w:rsidR="006B0C57">
        <w:t xml:space="preserve">Criteria and </w:t>
      </w:r>
      <w:r>
        <w:t xml:space="preserve">Directory related matters.  </w:t>
      </w:r>
    </w:p>
    <w:p w14:paraId="0C34C873" w14:textId="77777777" w:rsidR="00D36921" w:rsidRPr="00F17AD3" w:rsidRDefault="00D36921" w:rsidP="00D36921">
      <w:pPr>
        <w:pStyle w:val="Default"/>
        <w:rPr>
          <w:u w:val="single"/>
        </w:rPr>
      </w:pPr>
      <w:r w:rsidRPr="00F17AD3">
        <w:rPr>
          <w:u w:val="single"/>
        </w:rPr>
        <w:t>C.  NERC Reliability Standards</w:t>
      </w:r>
      <w:r>
        <w:rPr>
          <w:u w:val="single"/>
        </w:rPr>
        <w:t xml:space="preserve"> Responsibilities</w:t>
      </w:r>
    </w:p>
    <w:p w14:paraId="5FFA92D5" w14:textId="77777777" w:rsidR="00D36921" w:rsidRDefault="00D36921" w:rsidP="00D36921">
      <w:pPr>
        <w:pStyle w:val="Default"/>
      </w:pPr>
    </w:p>
    <w:p w14:paraId="2ADFD1EB" w14:textId="77777777" w:rsidR="00D36921" w:rsidRDefault="00D36921" w:rsidP="00D36921">
      <w:pPr>
        <w:pStyle w:val="CM9"/>
        <w:spacing w:after="120"/>
      </w:pPr>
      <w:r>
        <w:t xml:space="preserve">The RSC will: </w:t>
      </w:r>
    </w:p>
    <w:p w14:paraId="6784E45C" w14:textId="54824493" w:rsidR="00D36921" w:rsidRDefault="00D36921" w:rsidP="00D36921">
      <w:pPr>
        <w:pStyle w:val="Default"/>
        <w:numPr>
          <w:ilvl w:val="0"/>
          <w:numId w:val="2"/>
        </w:numPr>
        <w:rPr>
          <w:color w:val="auto"/>
        </w:rPr>
      </w:pPr>
      <w:r>
        <w:rPr>
          <w:color w:val="auto"/>
        </w:rPr>
        <w:t xml:space="preserve">Provide a forum for NPCC review, coordination, and submission of regional comments to existing or proposed NERC Reliability Standards when posted for NERC “Open Process Review.” </w:t>
      </w:r>
    </w:p>
    <w:p w14:paraId="70397BE7" w14:textId="71F0435B" w:rsidR="00D36921" w:rsidRDefault="00D36921" w:rsidP="00D36921">
      <w:pPr>
        <w:pStyle w:val="Default"/>
        <w:numPr>
          <w:ilvl w:val="0"/>
          <w:numId w:val="2"/>
        </w:numPr>
        <w:rPr>
          <w:color w:val="auto"/>
        </w:rPr>
      </w:pPr>
      <w:r>
        <w:rPr>
          <w:color w:val="auto"/>
        </w:rPr>
        <w:t xml:space="preserve">Provide a forum for NPCC to participate, solicit and provide Regional comments on Standard Authorization Requests (“SARs”) and their respective Reliability Standards in accordance with the NERC </w:t>
      </w:r>
      <w:del w:id="40" w:author="Ruida Shu" w:date="2023-11-03T11:23:00Z">
        <w:r w:rsidDel="008A4264">
          <w:rPr>
            <w:color w:val="auto"/>
          </w:rPr>
          <w:delText>Standard Development Processes Manual</w:delText>
        </w:r>
      </w:del>
      <w:ins w:id="41" w:author="Ruida Shu" w:date="2023-11-03T11:23:00Z">
        <w:r w:rsidR="008A4264">
          <w:rPr>
            <w:color w:val="auto"/>
          </w:rPr>
          <w:t>SPM</w:t>
        </w:r>
      </w:ins>
      <w:r>
        <w:rPr>
          <w:color w:val="auto"/>
        </w:rPr>
        <w:t>.</w:t>
      </w:r>
    </w:p>
    <w:p w14:paraId="68534EFE" w14:textId="77777777" w:rsidR="00D36921" w:rsidRDefault="00D36921" w:rsidP="00D36921">
      <w:pPr>
        <w:pStyle w:val="Default"/>
        <w:numPr>
          <w:ilvl w:val="0"/>
          <w:numId w:val="2"/>
        </w:numPr>
        <w:rPr>
          <w:color w:val="auto"/>
        </w:rPr>
      </w:pPr>
      <w:r>
        <w:rPr>
          <w:color w:val="auto"/>
        </w:rPr>
        <w:t>Provide a forum for NPCC to participate in and be kept aware of emerging risks from the NERC Reliability Issues Steering Committee (“RISC”) and Reliability and Security Technical Committee (“RSTC”).</w:t>
      </w:r>
    </w:p>
    <w:p w14:paraId="5F0A4CB3" w14:textId="58494C2D" w:rsidR="00D36921" w:rsidRDefault="00D36921" w:rsidP="00D36921">
      <w:pPr>
        <w:pStyle w:val="Default"/>
        <w:numPr>
          <w:ilvl w:val="0"/>
          <w:numId w:val="2"/>
        </w:numPr>
        <w:rPr>
          <w:color w:val="auto"/>
        </w:rPr>
      </w:pPr>
      <w:r>
        <w:rPr>
          <w:color w:val="auto"/>
        </w:rPr>
        <w:t>Provide a forum for NPCC to participate, solicit and provide Regional comments to the Periodic Review Process for standards.</w:t>
      </w:r>
    </w:p>
    <w:p w14:paraId="292D547B" w14:textId="0071E479" w:rsidR="00D36921" w:rsidRPr="00C6357D" w:rsidRDefault="00D36921" w:rsidP="00D36921">
      <w:pPr>
        <w:pStyle w:val="Default"/>
        <w:numPr>
          <w:ilvl w:val="0"/>
          <w:numId w:val="2"/>
        </w:numPr>
        <w:rPr>
          <w:color w:val="auto"/>
        </w:rPr>
      </w:pPr>
      <w:r w:rsidRPr="00C6357D">
        <w:rPr>
          <w:color w:val="auto"/>
        </w:rPr>
        <w:t>Identify prospective reliability issues associated with new or revised NERC Reliability Standards and their potential impact on the NPCC Region, (</w:t>
      </w:r>
      <w:r>
        <w:rPr>
          <w:color w:val="auto"/>
        </w:rPr>
        <w:t>e.g.</w:t>
      </w:r>
      <w:r w:rsidR="0015156C">
        <w:rPr>
          <w:color w:val="auto"/>
        </w:rPr>
        <w:t>,</w:t>
      </w:r>
      <w:r w:rsidRPr="00C6357D">
        <w:rPr>
          <w:color w:val="auto"/>
        </w:rPr>
        <w:t xml:space="preserve"> Regional </w:t>
      </w:r>
      <w:r>
        <w:rPr>
          <w:color w:val="auto"/>
        </w:rPr>
        <w:t>d</w:t>
      </w:r>
      <w:r w:rsidRPr="00C6357D">
        <w:rPr>
          <w:color w:val="auto"/>
        </w:rPr>
        <w:t>ifference</w:t>
      </w:r>
      <w:r>
        <w:rPr>
          <w:color w:val="auto"/>
        </w:rPr>
        <w:t>s</w:t>
      </w:r>
      <w:r w:rsidRPr="00C6357D">
        <w:rPr>
          <w:color w:val="auto"/>
        </w:rPr>
        <w:t>).</w:t>
      </w:r>
    </w:p>
    <w:p w14:paraId="4B0ECA46" w14:textId="4C1C9388" w:rsidR="00D36921" w:rsidRDefault="00D36921" w:rsidP="00D36921">
      <w:pPr>
        <w:pStyle w:val="Default"/>
        <w:numPr>
          <w:ilvl w:val="0"/>
          <w:numId w:val="2"/>
        </w:numPr>
        <w:rPr>
          <w:color w:val="auto"/>
        </w:rPr>
      </w:pPr>
      <w:r>
        <w:rPr>
          <w:color w:val="auto"/>
        </w:rPr>
        <w:t>Propose solutions to standards development issues, emerging reliability risks and guide the development of the NERC Reliability Standards through comments and coordination of NPCC participation on the SAR, Periodic Review and Reliability Standard Drafting Teams</w:t>
      </w:r>
      <w:ins w:id="42" w:author="Ruida Shu" w:date="2023-11-03T11:24:00Z">
        <w:r w:rsidR="008A4264">
          <w:rPr>
            <w:color w:val="auto"/>
          </w:rPr>
          <w:t xml:space="preserve"> (SDT)</w:t>
        </w:r>
      </w:ins>
      <w:r>
        <w:rPr>
          <w:color w:val="auto"/>
        </w:rPr>
        <w:t xml:space="preserve">. </w:t>
      </w:r>
    </w:p>
    <w:p w14:paraId="7B2BA75D" w14:textId="4287E47A" w:rsidR="00D36921" w:rsidRDefault="00D36921" w:rsidP="00D36921">
      <w:pPr>
        <w:pStyle w:val="Default"/>
        <w:numPr>
          <w:ilvl w:val="0"/>
          <w:numId w:val="2"/>
        </w:numPr>
        <w:rPr>
          <w:color w:val="auto"/>
        </w:rPr>
      </w:pPr>
      <w:r>
        <w:rPr>
          <w:color w:val="auto"/>
        </w:rPr>
        <w:t xml:space="preserve">Engage participants across the NPCC membership during the </w:t>
      </w:r>
      <w:r w:rsidR="000A6644">
        <w:rPr>
          <w:color w:val="auto"/>
        </w:rPr>
        <w:t>s</w:t>
      </w:r>
      <w:r>
        <w:rPr>
          <w:color w:val="auto"/>
        </w:rPr>
        <w:t xml:space="preserve">tandard commenting </w:t>
      </w:r>
      <w:r>
        <w:rPr>
          <w:color w:val="auto"/>
        </w:rPr>
        <w:lastRenderedPageBreak/>
        <w:t xml:space="preserve">process </w:t>
      </w:r>
      <w:r w:rsidR="0015156C">
        <w:rPr>
          <w:color w:val="auto"/>
        </w:rPr>
        <w:t>to</w:t>
      </w:r>
      <w:r>
        <w:rPr>
          <w:color w:val="auto"/>
        </w:rPr>
        <w:t xml:space="preserve"> achieve broad </w:t>
      </w:r>
      <w:r w:rsidR="000A6644">
        <w:rPr>
          <w:color w:val="auto"/>
        </w:rPr>
        <w:t>R</w:t>
      </w:r>
      <w:r>
        <w:rPr>
          <w:color w:val="auto"/>
        </w:rPr>
        <w:t xml:space="preserve">egional consensus. </w:t>
      </w:r>
    </w:p>
    <w:p w14:paraId="54C08422" w14:textId="15421BFC" w:rsidR="00D36921" w:rsidRDefault="00D36921" w:rsidP="00D36921">
      <w:pPr>
        <w:pStyle w:val="Default"/>
        <w:numPr>
          <w:ilvl w:val="0"/>
          <w:numId w:val="2"/>
        </w:numPr>
        <w:rPr>
          <w:color w:val="auto"/>
        </w:rPr>
      </w:pPr>
      <w:r>
        <w:rPr>
          <w:color w:val="auto"/>
        </w:rPr>
        <w:t>Follow</w:t>
      </w:r>
      <w:ins w:id="43" w:author="Ruida Shu" w:date="2023-11-03T11:24:00Z">
        <w:r w:rsidR="008A4264">
          <w:rPr>
            <w:color w:val="auto"/>
          </w:rPr>
          <w:t xml:space="preserve"> </w:t>
        </w:r>
      </w:ins>
      <w:r>
        <w:rPr>
          <w:color w:val="auto"/>
        </w:rPr>
        <w:t xml:space="preserve">up on proposed and adopted changes to the NERC </w:t>
      </w:r>
      <w:del w:id="44" w:author="Ruida Shu" w:date="2023-11-03T11:24:00Z">
        <w:r w:rsidDel="008A4264">
          <w:rPr>
            <w:color w:val="auto"/>
          </w:rPr>
          <w:delText>Standard Development Processes Manual</w:delText>
        </w:r>
      </w:del>
      <w:ins w:id="45" w:author="Ruida Shu" w:date="2023-11-03T11:24:00Z">
        <w:r w:rsidR="008A4264">
          <w:rPr>
            <w:color w:val="auto"/>
          </w:rPr>
          <w:t>SPM</w:t>
        </w:r>
      </w:ins>
      <w:r>
        <w:rPr>
          <w:color w:val="auto"/>
        </w:rPr>
        <w:t xml:space="preserve"> and </w:t>
      </w:r>
      <w:del w:id="46" w:author="Ruida Shu" w:date="2023-11-03T11:25:00Z">
        <w:r w:rsidDel="008A4264">
          <w:rPr>
            <w:color w:val="auto"/>
          </w:rPr>
          <w:delText>Rules of Procedure</w:delText>
        </w:r>
      </w:del>
      <w:proofErr w:type="spellStart"/>
      <w:ins w:id="47" w:author="Ruida Shu" w:date="2023-11-03T11:25:00Z">
        <w:r w:rsidR="008A4264">
          <w:rPr>
            <w:color w:val="auto"/>
          </w:rPr>
          <w:t>RoP</w:t>
        </w:r>
      </w:ins>
      <w:proofErr w:type="spellEnd"/>
      <w:r>
        <w:rPr>
          <w:color w:val="auto"/>
        </w:rPr>
        <w:t xml:space="preserve"> as they apply to Reliability Standards and provide NPCC members with information to achieve a common understanding of the processes. </w:t>
      </w:r>
    </w:p>
    <w:p w14:paraId="7899F52C" w14:textId="09EFE209" w:rsidR="00D36921" w:rsidRDefault="00D36921" w:rsidP="00D36921">
      <w:pPr>
        <w:pStyle w:val="Default"/>
        <w:numPr>
          <w:ilvl w:val="0"/>
          <w:numId w:val="2"/>
        </w:numPr>
        <w:rPr>
          <w:color w:val="auto"/>
        </w:rPr>
      </w:pPr>
      <w:r w:rsidRPr="00805FB4">
        <w:rPr>
          <w:color w:val="auto"/>
        </w:rPr>
        <w:t xml:space="preserve">Coordinate </w:t>
      </w:r>
      <w:r>
        <w:rPr>
          <w:color w:val="auto"/>
        </w:rPr>
        <w:t xml:space="preserve">the </w:t>
      </w:r>
      <w:r w:rsidRPr="00805FB4">
        <w:rPr>
          <w:color w:val="auto"/>
        </w:rPr>
        <w:t xml:space="preserve">activities of NPCC members on </w:t>
      </w:r>
      <w:del w:id="48" w:author="Ruida Shu" w:date="2023-11-03T11:25:00Z">
        <w:r w:rsidDel="008A4264">
          <w:rPr>
            <w:color w:val="auto"/>
          </w:rPr>
          <w:delText>S</w:delText>
        </w:r>
        <w:r w:rsidRPr="00805FB4" w:rsidDel="008A4264">
          <w:rPr>
            <w:color w:val="auto"/>
          </w:rPr>
          <w:delText xml:space="preserve">tandard </w:delText>
        </w:r>
        <w:r w:rsidDel="008A4264">
          <w:rPr>
            <w:color w:val="auto"/>
          </w:rPr>
          <w:delText>D</w:delText>
        </w:r>
        <w:r w:rsidRPr="00805FB4" w:rsidDel="008A4264">
          <w:rPr>
            <w:color w:val="auto"/>
          </w:rPr>
          <w:delText xml:space="preserve">rafting </w:delText>
        </w:r>
        <w:r w:rsidDel="008A4264">
          <w:rPr>
            <w:color w:val="auto"/>
          </w:rPr>
          <w:delText>T</w:delText>
        </w:r>
        <w:r w:rsidRPr="00805FB4" w:rsidDel="008A4264">
          <w:rPr>
            <w:color w:val="auto"/>
          </w:rPr>
          <w:delText>eams</w:delText>
        </w:r>
      </w:del>
      <w:ins w:id="49" w:author="Ruida Shu" w:date="2023-11-03T11:25:00Z">
        <w:r w:rsidR="008A4264">
          <w:rPr>
            <w:color w:val="auto"/>
          </w:rPr>
          <w:t>SDTs</w:t>
        </w:r>
      </w:ins>
      <w:r>
        <w:rPr>
          <w:color w:val="auto"/>
        </w:rPr>
        <w:t xml:space="preserve"> and encourage NPCC representation on all </w:t>
      </w:r>
      <w:del w:id="50" w:author="Ruida Shu" w:date="2023-11-03T11:25:00Z">
        <w:r w:rsidDel="008A4264">
          <w:rPr>
            <w:color w:val="auto"/>
          </w:rPr>
          <w:delText>Standard Drafting Teams</w:delText>
        </w:r>
      </w:del>
      <w:ins w:id="51" w:author="Ruida Shu" w:date="2023-11-03T11:25:00Z">
        <w:r w:rsidR="008A4264">
          <w:rPr>
            <w:color w:val="auto"/>
          </w:rPr>
          <w:t>SDTs</w:t>
        </w:r>
      </w:ins>
      <w:r w:rsidRPr="00805FB4">
        <w:rPr>
          <w:color w:val="auto"/>
        </w:rPr>
        <w:t>.</w:t>
      </w:r>
    </w:p>
    <w:p w14:paraId="455F9D9C" w14:textId="77777777" w:rsidR="00D36921" w:rsidRDefault="00D36921" w:rsidP="00D36921">
      <w:pPr>
        <w:pStyle w:val="Default"/>
        <w:numPr>
          <w:ilvl w:val="0"/>
          <w:numId w:val="2"/>
        </w:numPr>
        <w:rPr>
          <w:color w:val="auto"/>
        </w:rPr>
      </w:pPr>
      <w:r>
        <w:rPr>
          <w:color w:val="auto"/>
        </w:rPr>
        <w:t>Coordinate with the NPCC CC on input to CMEP Implementation Guidance documents in accordance with the CC process for submitting implementation guidance to NERC.</w:t>
      </w:r>
    </w:p>
    <w:p w14:paraId="002E30A2" w14:textId="39386988" w:rsidR="00D36921" w:rsidRDefault="00D36921" w:rsidP="00D36921">
      <w:pPr>
        <w:pStyle w:val="Default"/>
        <w:numPr>
          <w:ilvl w:val="0"/>
          <w:numId w:val="2"/>
        </w:numPr>
        <w:rPr>
          <w:color w:val="auto"/>
        </w:rPr>
      </w:pPr>
      <w:r>
        <w:rPr>
          <w:color w:val="auto"/>
        </w:rPr>
        <w:t>Participate in the NERC Standards Efficiency Review and coordinate Regional participation in related efforts.</w:t>
      </w:r>
    </w:p>
    <w:p w14:paraId="070C6ADB" w14:textId="44922B12" w:rsidR="00D36921" w:rsidRDefault="00D36921" w:rsidP="00D36921">
      <w:pPr>
        <w:pStyle w:val="Default"/>
        <w:numPr>
          <w:ilvl w:val="0"/>
          <w:numId w:val="2"/>
        </w:numPr>
        <w:rPr>
          <w:color w:val="auto"/>
        </w:rPr>
      </w:pPr>
      <w:r>
        <w:rPr>
          <w:color w:val="auto"/>
        </w:rPr>
        <w:t>Conduct DER and VER forums to promote best practices and information sharing as NPCC experiences increased penetration of DER and VER.</w:t>
      </w:r>
    </w:p>
    <w:p w14:paraId="026C094A" w14:textId="77777777" w:rsidR="00D36921" w:rsidRDefault="00D36921" w:rsidP="00D36921">
      <w:pPr>
        <w:pStyle w:val="Default"/>
        <w:numPr>
          <w:ilvl w:val="0"/>
          <w:numId w:val="2"/>
        </w:numPr>
        <w:rPr>
          <w:color w:val="auto"/>
        </w:rPr>
      </w:pPr>
      <w:r>
        <w:rPr>
          <w:color w:val="auto"/>
        </w:rPr>
        <w:t>Conduct outreach with State and Provincial Governmental authorities to provide an industry point of contact for regulatory mandates.</w:t>
      </w:r>
    </w:p>
    <w:p w14:paraId="05AD0071" w14:textId="77777777" w:rsidR="00D36921" w:rsidRDefault="00D36921" w:rsidP="00D36921">
      <w:pPr>
        <w:pStyle w:val="Default"/>
        <w:numPr>
          <w:ilvl w:val="0"/>
          <w:numId w:val="2"/>
        </w:numPr>
        <w:rPr>
          <w:color w:val="auto"/>
        </w:rPr>
      </w:pPr>
      <w:r>
        <w:rPr>
          <w:color w:val="auto"/>
        </w:rPr>
        <w:t>Promote the targeted reliability activities in the NPCC Strategic Plan and the ERO Long term strategy focus areas.</w:t>
      </w:r>
    </w:p>
    <w:p w14:paraId="58F6ABD9" w14:textId="77777777" w:rsidR="00D36921" w:rsidRDefault="00D36921" w:rsidP="00D36921">
      <w:pPr>
        <w:pStyle w:val="Default"/>
      </w:pPr>
    </w:p>
    <w:p w14:paraId="0A2B81A1" w14:textId="77777777" w:rsidR="00D36921" w:rsidRPr="00F17AD3" w:rsidRDefault="00D36921" w:rsidP="00D36921">
      <w:pPr>
        <w:pStyle w:val="Default"/>
        <w:rPr>
          <w:u w:val="single"/>
        </w:rPr>
      </w:pPr>
      <w:r w:rsidRPr="00F17AD3">
        <w:rPr>
          <w:u w:val="single"/>
        </w:rPr>
        <w:t>D.  FERC Activities Affecting Standards</w:t>
      </w:r>
    </w:p>
    <w:p w14:paraId="4218A25A" w14:textId="77777777" w:rsidR="00D36921" w:rsidRDefault="00D36921" w:rsidP="00D36921">
      <w:pPr>
        <w:pStyle w:val="Default"/>
      </w:pPr>
    </w:p>
    <w:p w14:paraId="46193E9F" w14:textId="431C0417" w:rsidR="00D36921" w:rsidRDefault="00D36921" w:rsidP="00D36921">
      <w:pPr>
        <w:pStyle w:val="CM9"/>
        <w:spacing w:after="240"/>
      </w:pPr>
      <w:r>
        <w:t xml:space="preserve">The RSC will review and discuss FERC Orders and </w:t>
      </w:r>
      <w:del w:id="52" w:author="Ruida Shu" w:date="2023-11-03T11:30:00Z">
        <w:r w:rsidDel="00774512">
          <w:delText>Notice of Proposed Rulemakings</w:delText>
        </w:r>
      </w:del>
      <w:ins w:id="53" w:author="Ruida Shu" w:date="2023-11-03T11:30:00Z">
        <w:r w:rsidR="00774512">
          <w:t>NOPR</w:t>
        </w:r>
      </w:ins>
      <w:r>
        <w:t xml:space="preserve"> </w:t>
      </w:r>
      <w:del w:id="54" w:author="Ruida Shu" w:date="2023-11-03T11:30:00Z">
        <w:r w:rsidDel="00774512">
          <w:delText>(“NOPRs”)</w:delText>
        </w:r>
      </w:del>
      <w:r>
        <w:t xml:space="preserve"> relating to ERO and Regional Reliability Standards.    </w:t>
      </w:r>
    </w:p>
    <w:p w14:paraId="51843121" w14:textId="77777777" w:rsidR="00D36921" w:rsidRDefault="00D36921" w:rsidP="00D36921">
      <w:pPr>
        <w:pStyle w:val="Default"/>
      </w:pPr>
      <w:r>
        <w:t>When requested, participate in technical conferences hosted by NERC, FERC, or the other Regions on topics of importance to power system reliability.</w:t>
      </w:r>
    </w:p>
    <w:p w14:paraId="575D90E2" w14:textId="77777777" w:rsidR="00D36921" w:rsidRDefault="00D36921" w:rsidP="00D36921">
      <w:pPr>
        <w:pStyle w:val="Default"/>
      </w:pPr>
    </w:p>
    <w:p w14:paraId="3B8C1C66" w14:textId="77777777" w:rsidR="00D36921" w:rsidRDefault="00D36921" w:rsidP="00D36921">
      <w:pPr>
        <w:pStyle w:val="Default"/>
        <w:rPr>
          <w:u w:val="single"/>
        </w:rPr>
      </w:pPr>
      <w:r>
        <w:rPr>
          <w:u w:val="single"/>
        </w:rPr>
        <w:t>E</w:t>
      </w:r>
      <w:r w:rsidRPr="00F17AD3">
        <w:rPr>
          <w:u w:val="single"/>
        </w:rPr>
        <w:t xml:space="preserve">. </w:t>
      </w:r>
      <w:r>
        <w:rPr>
          <w:u w:val="single"/>
        </w:rPr>
        <w:t>Non-Jurisdictional</w:t>
      </w:r>
    </w:p>
    <w:p w14:paraId="092A36EC" w14:textId="77777777" w:rsidR="00D36921" w:rsidRDefault="00D36921" w:rsidP="00D36921">
      <w:pPr>
        <w:pStyle w:val="Default"/>
        <w:rPr>
          <w:u w:val="single"/>
        </w:rPr>
      </w:pPr>
    </w:p>
    <w:p w14:paraId="3389A240" w14:textId="6EF3D6B9" w:rsidR="00D36921" w:rsidRPr="000E35E0" w:rsidRDefault="00D36921" w:rsidP="00D36921">
      <w:pPr>
        <w:pStyle w:val="Default"/>
      </w:pPr>
      <w:r w:rsidRPr="000E35E0">
        <w:t xml:space="preserve">The RSC will conduct activities as necessary to promote reliable integration of </w:t>
      </w:r>
      <w:r>
        <w:t xml:space="preserve">new resources including but not limited to </w:t>
      </w:r>
      <w:r w:rsidRPr="000E35E0">
        <w:t>DER</w:t>
      </w:r>
      <w:r>
        <w:t xml:space="preserve"> and VER.</w:t>
      </w:r>
      <w:r w:rsidRPr="000E35E0">
        <w:t xml:space="preserve">  The focus of the </w:t>
      </w:r>
      <w:r>
        <w:t xml:space="preserve">RSC </w:t>
      </w:r>
      <w:r w:rsidRPr="000E35E0">
        <w:t>activities is to inform stakeholders of new technologies, planning techniques, operation</w:t>
      </w:r>
      <w:r>
        <w:t>al impact</w:t>
      </w:r>
      <w:ins w:id="55" w:author="Ruida Shu" w:date="2023-11-03T11:31:00Z">
        <w:r w:rsidR="00774512">
          <w:t>,</w:t>
        </w:r>
      </w:ins>
      <w:r w:rsidRPr="000E35E0">
        <w:t xml:space="preserve"> and opportunities to leverage the characteristics of </w:t>
      </w:r>
      <w:r>
        <w:t>new</w:t>
      </w:r>
      <w:r w:rsidRPr="000E35E0">
        <w:t xml:space="preserve"> technologies to provide and enhance essential reliability services</w:t>
      </w:r>
      <w:r>
        <w:t>.</w:t>
      </w:r>
      <w:r w:rsidRPr="000E35E0">
        <w:t xml:space="preserve">  </w:t>
      </w:r>
      <w:r>
        <w:t xml:space="preserve">Provide support for </w:t>
      </w:r>
      <w:r w:rsidR="005D1E7C">
        <w:t>R</w:t>
      </w:r>
      <w:r>
        <w:t xml:space="preserve">egional </w:t>
      </w:r>
      <w:r w:rsidRPr="000E35E0">
        <w:t xml:space="preserve">de-carbonization goals by monitoring NPCC </w:t>
      </w:r>
      <w:r w:rsidR="004032E4">
        <w:t xml:space="preserve">Criteria and </w:t>
      </w:r>
      <w:r w:rsidRPr="000E35E0">
        <w:t>Directory development and revision for reliability, security</w:t>
      </w:r>
      <w:r>
        <w:t>,</w:t>
      </w:r>
      <w:r w:rsidRPr="000E35E0">
        <w:t xml:space="preserve"> and resilience issues as well as impediments to meeting </w:t>
      </w:r>
      <w:r w:rsidR="00B40D72">
        <w:t>decarbonization</w:t>
      </w:r>
      <w:r w:rsidRPr="000E35E0">
        <w:t xml:space="preserve"> goals.  Additionally, the RSC will develop</w:t>
      </w:r>
      <w:r>
        <w:t>,</w:t>
      </w:r>
      <w:r w:rsidRPr="000E35E0">
        <w:t xml:space="preserve"> and revise guidance documents and procedures related to </w:t>
      </w:r>
      <w:r>
        <w:t>these new technologies</w:t>
      </w:r>
      <w:r w:rsidR="005016BA">
        <w:t>.</w:t>
      </w:r>
    </w:p>
    <w:p w14:paraId="422232AA" w14:textId="77777777" w:rsidR="00D36921" w:rsidRDefault="00D36921" w:rsidP="00D36921">
      <w:pPr>
        <w:ind w:left="360"/>
        <w:rPr>
          <w:color w:val="000000"/>
        </w:rPr>
      </w:pPr>
    </w:p>
    <w:p w14:paraId="2B441594" w14:textId="77777777" w:rsidR="00D36921" w:rsidRPr="007063FA" w:rsidRDefault="00D36921" w:rsidP="00A60D3F"/>
    <w:sectPr w:rsidR="00D36921" w:rsidRPr="007063F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492B2" w14:textId="77777777" w:rsidR="00FC7A2E" w:rsidRDefault="00FC7A2E" w:rsidP="00D13A80">
      <w:r>
        <w:separator/>
      </w:r>
    </w:p>
  </w:endnote>
  <w:endnote w:type="continuationSeparator" w:id="0">
    <w:p w14:paraId="3314AC56" w14:textId="77777777" w:rsidR="00FC7A2E" w:rsidRDefault="00FC7A2E" w:rsidP="00D1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E390" w14:textId="01BAD752" w:rsidR="00265A70" w:rsidRDefault="00265A70">
    <w:pPr>
      <w:pStyle w:val="Footer"/>
    </w:pPr>
    <w:r>
      <w:rPr>
        <w:noProof/>
      </w:rPr>
      <mc:AlternateContent>
        <mc:Choice Requires="wps">
          <w:drawing>
            <wp:anchor distT="0" distB="0" distL="0" distR="0" simplePos="0" relativeHeight="251661312" behindDoc="0" locked="0" layoutInCell="1" allowOverlap="1" wp14:anchorId="77E3047B" wp14:editId="00045AB6">
              <wp:simplePos x="635" y="635"/>
              <wp:positionH relativeFrom="leftMargin">
                <wp:align>left</wp:align>
              </wp:positionH>
              <wp:positionV relativeFrom="paragraph">
                <wp:posOffset>635</wp:posOffset>
              </wp:positionV>
              <wp:extent cx="443865" cy="443865"/>
              <wp:effectExtent l="0" t="0" r="7620" b="2540"/>
              <wp:wrapSquare wrapText="bothSides"/>
              <wp:docPr id="3"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07790" w14:textId="40D7C720" w:rsidR="00265A70" w:rsidRPr="00265A70" w:rsidRDefault="00265A70">
                          <w:pPr>
                            <w:rPr>
                              <w:rFonts w:ascii="Calibri" w:eastAsia="Calibri" w:hAnsi="Calibri" w:cs="Calibri"/>
                              <w:color w:val="000000"/>
                            </w:rPr>
                          </w:pPr>
                          <w:r w:rsidRPr="00265A70">
                            <w:rPr>
                              <w:rFonts w:ascii="Calibri" w:eastAsia="Calibri" w:hAnsi="Calibri" w:cs="Calibri"/>
                              <w:color w:val="000000"/>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7E3047B" id="_x0000_t202" coordsize="21600,21600" o:spt="202" path="m,l,21600r21600,l21600,xe">
              <v:stroke joinstyle="miter"/>
              <v:path gradientshapeok="t" o:connecttype="rect"/>
            </v:shapetype>
            <v:shape id="Text Box 3" o:spid="_x0000_s1026" type="#_x0000_t202" alt="PUBLIC"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5607790" w14:textId="40D7C720" w:rsidR="00265A70" w:rsidRPr="00265A70" w:rsidRDefault="00265A70">
                    <w:pPr>
                      <w:rPr>
                        <w:rFonts w:ascii="Calibri" w:eastAsia="Calibri" w:hAnsi="Calibri" w:cs="Calibri"/>
                        <w:color w:val="000000"/>
                      </w:rPr>
                    </w:pPr>
                    <w:r w:rsidRPr="00265A70">
                      <w:rPr>
                        <w:rFonts w:ascii="Calibri" w:eastAsia="Calibri" w:hAnsi="Calibri" w:cs="Calibri"/>
                        <w:color w:val="000000"/>
                      </w:rPr>
                      <w:t>PUBLIC</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E7ED3" w14:textId="524AF501" w:rsidR="00C137F2" w:rsidRDefault="004520AB" w:rsidP="0030238D">
    <w:pPr>
      <w:pStyle w:val="Footer"/>
      <w:jc w:val="right"/>
    </w:pPr>
    <w:r>
      <w:rPr>
        <w:noProof/>
      </w:rPr>
      <mc:AlternateContent>
        <mc:Choice Requires="wps">
          <w:drawing>
            <wp:anchor distT="0" distB="0" distL="0" distR="0" simplePos="0" relativeHeight="251666432" behindDoc="0" locked="0" layoutInCell="1" allowOverlap="1" wp14:anchorId="5C8DF21D" wp14:editId="6477045A">
              <wp:simplePos x="0" y="0"/>
              <wp:positionH relativeFrom="margin">
                <wp:posOffset>0</wp:posOffset>
              </wp:positionH>
              <wp:positionV relativeFrom="paragraph">
                <wp:posOffset>635</wp:posOffset>
              </wp:positionV>
              <wp:extent cx="1191895" cy="167640"/>
              <wp:effectExtent l="0" t="0" r="8255" b="3810"/>
              <wp:wrapSquare wrapText="bothSides"/>
              <wp:docPr id="4" name="Text Box 4"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91895" cy="167640"/>
                      </a:xfrm>
                      <a:prstGeom prst="rect">
                        <a:avLst/>
                      </a:prstGeom>
                      <a:noFill/>
                      <a:ln>
                        <a:noFill/>
                      </a:ln>
                    </wps:spPr>
                    <wps:txbx>
                      <w:txbxContent>
                        <w:p w14:paraId="177AD9B2" w14:textId="344DB579" w:rsidR="005C501C" w:rsidRPr="004C7727" w:rsidRDefault="00854EAF" w:rsidP="005C501C">
                          <w:pPr>
                            <w:rPr>
                              <w:rFonts w:ascii="Calibri" w:eastAsia="Calibri" w:hAnsi="Calibri" w:cs="Calibri"/>
                              <w:color w:val="1F3864" w:themeColor="accent5" w:themeShade="80"/>
                              <w:sz w:val="20"/>
                              <w:szCs w:val="20"/>
                            </w:rPr>
                          </w:pPr>
                          <w:r w:rsidRPr="004C7727">
                            <w:rPr>
                              <w:rFonts w:ascii="Calibri" w:eastAsia="Calibri" w:hAnsi="Calibri" w:cs="Calibri"/>
                              <w:color w:val="1F3864" w:themeColor="accent5" w:themeShade="80"/>
                              <w:sz w:val="20"/>
                              <w:szCs w:val="20"/>
                            </w:rPr>
                            <w:t>PUBLIC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DF21D" id="_x0000_t202" coordsize="21600,21600" o:spt="202" path="m,l,21600r21600,l21600,xe">
              <v:stroke joinstyle="miter"/>
              <v:path gradientshapeok="t" o:connecttype="rect"/>
            </v:shapetype>
            <v:shape id="Text Box 4" o:spid="_x0000_s1027" type="#_x0000_t202" alt="INTERNAL USE ONLY" style="position:absolute;left:0;text-align:left;margin-left:0;margin-top:.05pt;width:93.85pt;height:13.2pt;z-index:25166643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" filled="f" stroked="f">
              <v:textbox inset="0,0,0,0">
                <w:txbxContent>
                  <w:p w14:paraId="177AD9B2" w14:textId="344DB579" w:rsidR="005C501C" w:rsidRPr="004C7727" w:rsidRDefault="00854EAF" w:rsidP="005C501C">
                    <w:pPr>
                      <w:rPr>
                        <w:rFonts w:ascii="Calibri" w:eastAsia="Calibri" w:hAnsi="Calibri" w:cs="Calibri"/>
                        <w:color w:val="1F3864" w:themeColor="accent5" w:themeShade="80"/>
                        <w:sz w:val="20"/>
                        <w:szCs w:val="20"/>
                      </w:rPr>
                    </w:pPr>
                    <w:r w:rsidRPr="004C7727">
                      <w:rPr>
                        <w:rFonts w:ascii="Calibri" w:eastAsia="Calibri" w:hAnsi="Calibri" w:cs="Calibri"/>
                        <w:color w:val="1F3864" w:themeColor="accent5" w:themeShade="80"/>
                        <w:sz w:val="20"/>
                        <w:szCs w:val="20"/>
                      </w:rPr>
                      <w:t>PUBLIC</w:t>
                    </w:r>
                  </w:p>
                </w:txbxContent>
              </v:textbox>
              <w10:wrap type="square" anchorx="margin"/>
            </v:shape>
          </w:pict>
        </mc:Fallback>
      </mc:AlternateContent>
    </w:r>
    <w:r w:rsidR="00191C8C">
      <w:rPr>
        <w:noProof/>
        <w:color w:val="1F3864" w:themeColor="accent5" w:themeShade="80"/>
      </w:rPr>
      <w:drawing>
        <wp:anchor distT="0" distB="0" distL="114300" distR="114300" simplePos="0" relativeHeight="251664384" behindDoc="1" locked="0" layoutInCell="1" allowOverlap="1" wp14:anchorId="462DCB2F" wp14:editId="57677A18">
          <wp:simplePos x="0" y="0"/>
          <wp:positionH relativeFrom="page">
            <wp:align>right</wp:align>
          </wp:positionH>
          <wp:positionV relativeFrom="paragraph">
            <wp:posOffset>-132715</wp:posOffset>
          </wp:positionV>
          <wp:extent cx="7767320" cy="918210"/>
          <wp:effectExtent l="0" t="0" r="508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767320" cy="918210"/>
                  </a:xfrm>
                  <a:prstGeom prst="rect">
                    <a:avLst/>
                  </a:prstGeom>
                </pic:spPr>
              </pic:pic>
            </a:graphicData>
          </a:graphic>
          <wp14:sizeRelH relativeFrom="page">
            <wp14:pctWidth>0</wp14:pctWidth>
          </wp14:sizeRelH>
          <wp14:sizeRelV relativeFrom="page">
            <wp14:pctHeight>0</wp14:pctHeight>
          </wp14:sizeRelV>
        </wp:anchor>
      </w:drawing>
    </w:r>
    <w:sdt>
      <w:sdtPr>
        <w:id w:val="-998577122"/>
        <w:docPartObj>
          <w:docPartGallery w:val="Page Numbers (Bottom of Page)"/>
          <w:docPartUnique/>
        </w:docPartObj>
      </w:sdtPr>
      <w:sdtContent>
        <w:sdt>
          <w:sdtPr>
            <w:id w:val="-1769616900"/>
            <w:docPartObj>
              <w:docPartGallery w:val="Page Numbers (Top of Page)"/>
              <w:docPartUnique/>
            </w:docPartObj>
          </w:sdtPr>
          <w:sdtContent>
            <w:r w:rsidR="00D813A4" w:rsidRPr="004C7727">
              <w:rPr>
                <w:noProof/>
                <w:color w:val="1F3864" w:themeColor="accent5" w:themeShade="80"/>
                <w:position w:val="6"/>
                <w:sz w:val="20"/>
                <w:szCs w:val="20"/>
              </w:rPr>
              <w:softHyphen/>
            </w:r>
            <w:r w:rsidR="00C137F2" w:rsidRPr="004C7727">
              <w:rPr>
                <w:color w:val="1F3864" w:themeColor="accent5" w:themeShade="80"/>
                <w:position w:val="6"/>
                <w:sz w:val="20"/>
                <w:szCs w:val="20"/>
              </w:rPr>
              <w:t xml:space="preserve">Page </w:t>
            </w:r>
            <w:r w:rsidR="00C137F2" w:rsidRPr="004C7727">
              <w:rPr>
                <w:color w:val="1F3864" w:themeColor="accent5" w:themeShade="80"/>
                <w:position w:val="6"/>
                <w:sz w:val="20"/>
                <w:szCs w:val="20"/>
              </w:rPr>
              <w:fldChar w:fldCharType="begin"/>
            </w:r>
            <w:r w:rsidR="00C137F2" w:rsidRPr="004C7727">
              <w:rPr>
                <w:color w:val="1F3864" w:themeColor="accent5" w:themeShade="80"/>
                <w:position w:val="6"/>
                <w:sz w:val="20"/>
                <w:szCs w:val="20"/>
              </w:rPr>
              <w:instrText xml:space="preserve"> PAGE </w:instrText>
            </w:r>
            <w:r w:rsidR="00C137F2" w:rsidRPr="004C7727">
              <w:rPr>
                <w:color w:val="1F3864" w:themeColor="accent5" w:themeShade="80"/>
                <w:position w:val="6"/>
                <w:sz w:val="20"/>
                <w:szCs w:val="20"/>
              </w:rPr>
              <w:fldChar w:fldCharType="separate"/>
            </w:r>
            <w:r w:rsidR="00C137F2" w:rsidRPr="004C7727">
              <w:rPr>
                <w:noProof/>
                <w:color w:val="1F3864" w:themeColor="accent5" w:themeShade="80"/>
                <w:position w:val="6"/>
                <w:sz w:val="20"/>
                <w:szCs w:val="20"/>
              </w:rPr>
              <w:t>2</w:t>
            </w:r>
            <w:r w:rsidR="00C137F2" w:rsidRPr="004C7727">
              <w:rPr>
                <w:color w:val="1F3864" w:themeColor="accent5" w:themeShade="80"/>
                <w:position w:val="6"/>
                <w:sz w:val="20"/>
                <w:szCs w:val="20"/>
              </w:rPr>
              <w:fldChar w:fldCharType="end"/>
            </w:r>
            <w:r w:rsidR="00C137F2" w:rsidRPr="004C7727">
              <w:rPr>
                <w:color w:val="1F3864" w:themeColor="accent5" w:themeShade="80"/>
                <w:position w:val="6"/>
                <w:sz w:val="20"/>
                <w:szCs w:val="20"/>
              </w:rPr>
              <w:t xml:space="preserve"> of </w:t>
            </w:r>
            <w:r w:rsidR="00C137F2" w:rsidRPr="004C7727">
              <w:rPr>
                <w:color w:val="1F3864" w:themeColor="accent5" w:themeShade="80"/>
                <w:position w:val="6"/>
                <w:sz w:val="20"/>
                <w:szCs w:val="20"/>
              </w:rPr>
              <w:fldChar w:fldCharType="begin"/>
            </w:r>
            <w:r w:rsidR="00C137F2" w:rsidRPr="004C7727">
              <w:rPr>
                <w:color w:val="1F3864" w:themeColor="accent5" w:themeShade="80"/>
                <w:position w:val="6"/>
                <w:sz w:val="20"/>
                <w:szCs w:val="20"/>
              </w:rPr>
              <w:instrText xml:space="preserve"> NUMPAGES  </w:instrText>
            </w:r>
            <w:r w:rsidR="00C137F2" w:rsidRPr="004C7727">
              <w:rPr>
                <w:color w:val="1F3864" w:themeColor="accent5" w:themeShade="80"/>
                <w:position w:val="6"/>
                <w:sz w:val="20"/>
                <w:szCs w:val="20"/>
              </w:rPr>
              <w:fldChar w:fldCharType="separate"/>
            </w:r>
            <w:r w:rsidR="00C137F2" w:rsidRPr="004C7727">
              <w:rPr>
                <w:noProof/>
                <w:color w:val="1F3864" w:themeColor="accent5" w:themeShade="80"/>
                <w:position w:val="6"/>
                <w:sz w:val="20"/>
                <w:szCs w:val="20"/>
              </w:rPr>
              <w:t>2</w:t>
            </w:r>
            <w:r w:rsidR="00C137F2" w:rsidRPr="004C7727">
              <w:rPr>
                <w:color w:val="1F3864" w:themeColor="accent5" w:themeShade="80"/>
                <w:position w:val="6"/>
                <w:sz w:val="20"/>
                <w:szCs w:val="20"/>
              </w:rPr>
              <w:fldChar w:fldCharType="end"/>
            </w:r>
          </w:sdtContent>
        </w:sdt>
      </w:sdtContent>
    </w:sdt>
  </w:p>
  <w:p w14:paraId="394E55E5" w14:textId="20CE654F" w:rsidR="00D31D05" w:rsidRPr="00D813A4" w:rsidRDefault="00425D9F" w:rsidP="004C7727">
    <w:pPr>
      <w:pStyle w:val="Footer"/>
      <w:tabs>
        <w:tab w:val="clear" w:pos="4680"/>
        <w:tab w:val="clear" w:pos="9360"/>
        <w:tab w:val="left" w:pos="5302"/>
        <w:tab w:val="right" w:pos="7470"/>
      </w:tabs>
      <w:rPr>
        <w:vertAlign w:val="subscript"/>
      </w:rPr>
    </w:pPr>
    <w:r>
      <w:tab/>
    </w:r>
    <w:r w:rsidR="004C772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0D8C" w14:textId="2588FFE7" w:rsidR="00265A70" w:rsidRDefault="00265A70">
    <w:pPr>
      <w:pStyle w:val="Footer"/>
    </w:pPr>
    <w:r>
      <w:rPr>
        <w:noProof/>
      </w:rPr>
      <mc:AlternateContent>
        <mc:Choice Requires="wps">
          <w:drawing>
            <wp:anchor distT="0" distB="0" distL="0" distR="0" simplePos="0" relativeHeight="251660288" behindDoc="0" locked="0" layoutInCell="1" allowOverlap="1" wp14:anchorId="13CDFFC9" wp14:editId="10902012">
              <wp:simplePos x="635" y="635"/>
              <wp:positionH relativeFrom="leftMargin">
                <wp:align>left</wp:align>
              </wp:positionH>
              <wp:positionV relativeFrom="paragraph">
                <wp:posOffset>635</wp:posOffset>
              </wp:positionV>
              <wp:extent cx="443865" cy="443865"/>
              <wp:effectExtent l="0" t="0" r="7620" b="2540"/>
              <wp:wrapSquare wrapText="bothSides"/>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B08865" w14:textId="4F6D583E" w:rsidR="00265A70" w:rsidRPr="00265A70" w:rsidRDefault="00265A70">
                          <w:pPr>
                            <w:rPr>
                              <w:rFonts w:ascii="Calibri" w:eastAsia="Calibri" w:hAnsi="Calibri" w:cs="Calibri"/>
                              <w:color w:val="000000"/>
                            </w:rPr>
                          </w:pPr>
                          <w:r w:rsidRPr="00265A70">
                            <w:rPr>
                              <w:rFonts w:ascii="Calibri" w:eastAsia="Calibri" w:hAnsi="Calibri" w:cs="Calibri"/>
                              <w:color w:val="000000"/>
                            </w:rPr>
                            <w:t>PUBLIC</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3CDFFC9" id="_x0000_t202" coordsize="21600,21600" o:spt="202" path="m,l,21600r21600,l21600,xe">
              <v:stroke joinstyle="miter"/>
              <v:path gradientshapeok="t" o:connecttype="rect"/>
            </v:shapetype>
            <v:shape id="Text Box 2" o:spid="_x0000_s1028" type="#_x0000_t202" alt="PUBLIC"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40B08865" w14:textId="4F6D583E" w:rsidR="00265A70" w:rsidRPr="00265A70" w:rsidRDefault="00265A70">
                    <w:pPr>
                      <w:rPr>
                        <w:rFonts w:ascii="Calibri" w:eastAsia="Calibri" w:hAnsi="Calibri" w:cs="Calibri"/>
                        <w:color w:val="000000"/>
                      </w:rPr>
                    </w:pPr>
                    <w:r w:rsidRPr="00265A70">
                      <w:rPr>
                        <w:rFonts w:ascii="Calibri" w:eastAsia="Calibri" w:hAnsi="Calibri" w:cs="Calibri"/>
                        <w:color w:val="000000"/>
                      </w:rPr>
                      <w:t>PUBLIC</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8B3AE" w14:textId="77777777" w:rsidR="00FC7A2E" w:rsidRDefault="00FC7A2E" w:rsidP="00D13A80">
      <w:r>
        <w:separator/>
      </w:r>
    </w:p>
  </w:footnote>
  <w:footnote w:type="continuationSeparator" w:id="0">
    <w:p w14:paraId="3DE51EB6" w14:textId="77777777" w:rsidR="00FC7A2E" w:rsidRDefault="00FC7A2E" w:rsidP="00D13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61DB" w14:textId="77777777" w:rsidR="004520AB" w:rsidRDefault="00452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0C" w14:textId="5CA14E0E" w:rsidR="00D13A80" w:rsidRDefault="004C7727">
    <w:pPr>
      <w:pStyle w:val="Header"/>
    </w:pPr>
    <w:r>
      <w:rPr>
        <w:noProof/>
      </w:rPr>
      <w:drawing>
        <wp:anchor distT="0" distB="0" distL="114300" distR="114300" simplePos="0" relativeHeight="251667456" behindDoc="1" locked="0" layoutInCell="1" allowOverlap="1" wp14:anchorId="333C5909" wp14:editId="3B9A12C2">
          <wp:simplePos x="0" y="0"/>
          <wp:positionH relativeFrom="page">
            <wp:align>right</wp:align>
          </wp:positionH>
          <wp:positionV relativeFrom="paragraph">
            <wp:posOffset>-457201</wp:posOffset>
          </wp:positionV>
          <wp:extent cx="7772400" cy="854465"/>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85446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CA4E" w14:textId="77777777" w:rsidR="004520AB" w:rsidRDefault="00452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75499"/>
    <w:multiLevelType w:val="hybridMultilevel"/>
    <w:tmpl w:val="8A8A5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C72F538"/>
    <w:multiLevelType w:val="hybridMultilevel"/>
    <w:tmpl w:val="DF58EA68"/>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889069487">
    <w:abstractNumId w:val="1"/>
  </w:num>
  <w:num w:numId="2" w16cid:durableId="8100946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da Shu">
    <w15:presenceInfo w15:providerId="AD" w15:userId="S::rshu@npcc.org::06122f83-37d2-49cf-bedd-3c340edd3c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1NDEyMDIyNjYyMTdU0lEKTi0uzszPAykwqwUAeHClaywAAAA="/>
  </w:docVars>
  <w:rsids>
    <w:rsidRoot w:val="05CFCCD7"/>
    <w:rsid w:val="00010C6E"/>
    <w:rsid w:val="00011DB7"/>
    <w:rsid w:val="000503B3"/>
    <w:rsid w:val="00097FCC"/>
    <w:rsid w:val="000A1776"/>
    <w:rsid w:val="000A2F60"/>
    <w:rsid w:val="000A6644"/>
    <w:rsid w:val="000C24C4"/>
    <w:rsid w:val="000E6C8C"/>
    <w:rsid w:val="00113676"/>
    <w:rsid w:val="00114135"/>
    <w:rsid w:val="001501CB"/>
    <w:rsid w:val="0015156C"/>
    <w:rsid w:val="00160C5D"/>
    <w:rsid w:val="00191C8C"/>
    <w:rsid w:val="0019431B"/>
    <w:rsid w:val="001B54DF"/>
    <w:rsid w:val="00213DFA"/>
    <w:rsid w:val="0024629F"/>
    <w:rsid w:val="00250014"/>
    <w:rsid w:val="00265A70"/>
    <w:rsid w:val="002668D6"/>
    <w:rsid w:val="00295B58"/>
    <w:rsid w:val="002A4D70"/>
    <w:rsid w:val="002C1480"/>
    <w:rsid w:val="002F04BD"/>
    <w:rsid w:val="002F49C0"/>
    <w:rsid w:val="0030238D"/>
    <w:rsid w:val="00321DCB"/>
    <w:rsid w:val="00332D99"/>
    <w:rsid w:val="00344F5D"/>
    <w:rsid w:val="00377683"/>
    <w:rsid w:val="003B6869"/>
    <w:rsid w:val="004032E4"/>
    <w:rsid w:val="00403BCD"/>
    <w:rsid w:val="00410C62"/>
    <w:rsid w:val="00425D9F"/>
    <w:rsid w:val="004520AB"/>
    <w:rsid w:val="004721A3"/>
    <w:rsid w:val="0049119F"/>
    <w:rsid w:val="0049189D"/>
    <w:rsid w:val="00496E72"/>
    <w:rsid w:val="004C7727"/>
    <w:rsid w:val="004D19C9"/>
    <w:rsid w:val="004E6348"/>
    <w:rsid w:val="004F3314"/>
    <w:rsid w:val="005016BA"/>
    <w:rsid w:val="00521A05"/>
    <w:rsid w:val="005263B9"/>
    <w:rsid w:val="00527AA7"/>
    <w:rsid w:val="00541DC6"/>
    <w:rsid w:val="00547FC1"/>
    <w:rsid w:val="00567EA1"/>
    <w:rsid w:val="0057424D"/>
    <w:rsid w:val="005C501C"/>
    <w:rsid w:val="005D1E7C"/>
    <w:rsid w:val="005E2B84"/>
    <w:rsid w:val="00614704"/>
    <w:rsid w:val="00631A05"/>
    <w:rsid w:val="0066543F"/>
    <w:rsid w:val="006B0C57"/>
    <w:rsid w:val="006B1850"/>
    <w:rsid w:val="006E44F3"/>
    <w:rsid w:val="007063FA"/>
    <w:rsid w:val="00745393"/>
    <w:rsid w:val="0075692C"/>
    <w:rsid w:val="00774512"/>
    <w:rsid w:val="007938D5"/>
    <w:rsid w:val="007A4BF0"/>
    <w:rsid w:val="007A61F3"/>
    <w:rsid w:val="007B3294"/>
    <w:rsid w:val="007F66F5"/>
    <w:rsid w:val="00812311"/>
    <w:rsid w:val="008234F9"/>
    <w:rsid w:val="00854EAF"/>
    <w:rsid w:val="00865605"/>
    <w:rsid w:val="00883791"/>
    <w:rsid w:val="008A4264"/>
    <w:rsid w:val="008C19DA"/>
    <w:rsid w:val="008D4D68"/>
    <w:rsid w:val="00906C24"/>
    <w:rsid w:val="00942F1D"/>
    <w:rsid w:val="00981517"/>
    <w:rsid w:val="00987A33"/>
    <w:rsid w:val="009A3DDE"/>
    <w:rsid w:val="009A3E97"/>
    <w:rsid w:val="009A75B4"/>
    <w:rsid w:val="009E0A5C"/>
    <w:rsid w:val="009E4A04"/>
    <w:rsid w:val="00A16471"/>
    <w:rsid w:val="00A43C20"/>
    <w:rsid w:val="00A60D3F"/>
    <w:rsid w:val="00A93462"/>
    <w:rsid w:val="00AA322E"/>
    <w:rsid w:val="00B06009"/>
    <w:rsid w:val="00B27446"/>
    <w:rsid w:val="00B32E30"/>
    <w:rsid w:val="00B40D72"/>
    <w:rsid w:val="00B51E65"/>
    <w:rsid w:val="00BB3782"/>
    <w:rsid w:val="00BC64C5"/>
    <w:rsid w:val="00C137F2"/>
    <w:rsid w:val="00C63B0F"/>
    <w:rsid w:val="00C77647"/>
    <w:rsid w:val="00CE1EBD"/>
    <w:rsid w:val="00D047DF"/>
    <w:rsid w:val="00D05A6F"/>
    <w:rsid w:val="00D13A80"/>
    <w:rsid w:val="00D24844"/>
    <w:rsid w:val="00D31D05"/>
    <w:rsid w:val="00D36921"/>
    <w:rsid w:val="00D813A4"/>
    <w:rsid w:val="00D828BD"/>
    <w:rsid w:val="00DB102D"/>
    <w:rsid w:val="00DD7AB8"/>
    <w:rsid w:val="00DD7F52"/>
    <w:rsid w:val="00DE19B7"/>
    <w:rsid w:val="00E037A2"/>
    <w:rsid w:val="00E81338"/>
    <w:rsid w:val="00EB446A"/>
    <w:rsid w:val="00ED5884"/>
    <w:rsid w:val="00F05822"/>
    <w:rsid w:val="00F3663E"/>
    <w:rsid w:val="00F45AC1"/>
    <w:rsid w:val="00F83623"/>
    <w:rsid w:val="00F941A5"/>
    <w:rsid w:val="00F96C27"/>
    <w:rsid w:val="00F97FBB"/>
    <w:rsid w:val="00FC7A2E"/>
    <w:rsid w:val="05CFC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FCCD7"/>
  <w15:chartTrackingRefBased/>
  <w15:docId w15:val="{A6498A42-C5F9-42A4-9666-F0D6B0EDA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9C9"/>
    <w:pPr>
      <w:spacing w:after="0" w:line="240" w:lineRule="auto"/>
    </w:pPr>
    <w:rPr>
      <w:rFonts w:ascii="Times New Roman" w:eastAsia="PMingLiU"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3A80"/>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D13A80"/>
  </w:style>
  <w:style w:type="paragraph" w:styleId="Footer">
    <w:name w:val="footer"/>
    <w:basedOn w:val="Normal"/>
    <w:link w:val="FooterChar"/>
    <w:uiPriority w:val="99"/>
    <w:unhideWhenUsed/>
    <w:rsid w:val="00D13A80"/>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D13A80"/>
  </w:style>
  <w:style w:type="paragraph" w:styleId="NormalWeb">
    <w:name w:val="Normal (Web)"/>
    <w:basedOn w:val="Normal"/>
    <w:uiPriority w:val="99"/>
    <w:semiHidden/>
    <w:unhideWhenUsed/>
    <w:rsid w:val="00E037A2"/>
    <w:pPr>
      <w:spacing w:before="100" w:beforeAutospacing="1" w:after="100" w:afterAutospacing="1"/>
    </w:pPr>
    <w:rPr>
      <w:rFonts w:eastAsia="Times New Roman"/>
    </w:rPr>
  </w:style>
  <w:style w:type="paragraph" w:customStyle="1" w:styleId="Default">
    <w:name w:val="Default"/>
    <w:rsid w:val="00213DFA"/>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9">
    <w:name w:val="CM9"/>
    <w:basedOn w:val="Default"/>
    <w:next w:val="Default"/>
    <w:rsid w:val="00D36921"/>
    <w:pPr>
      <w:spacing w:after="288"/>
    </w:pPr>
    <w:rPr>
      <w:color w:val="auto"/>
    </w:rPr>
  </w:style>
  <w:style w:type="paragraph" w:customStyle="1" w:styleId="CM4">
    <w:name w:val="CM4"/>
    <w:basedOn w:val="Default"/>
    <w:next w:val="Default"/>
    <w:rsid w:val="00D36921"/>
    <w:pPr>
      <w:spacing w:line="276" w:lineRule="atLeast"/>
    </w:pPr>
    <w:rPr>
      <w:color w:val="auto"/>
    </w:rPr>
  </w:style>
  <w:style w:type="paragraph" w:styleId="Revision">
    <w:name w:val="Revision"/>
    <w:hidden/>
    <w:uiPriority w:val="99"/>
    <w:semiHidden/>
    <w:rsid w:val="000503B3"/>
    <w:pPr>
      <w:spacing w:after="0" w:line="240" w:lineRule="auto"/>
    </w:pPr>
    <w:rPr>
      <w:rFonts w:ascii="Times New Roman" w:eastAsia="PMingLiU"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47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98A9A9C463B2409F93FC1B48FDF5D7" ma:contentTypeVersion="9" ma:contentTypeDescription="Create a new document." ma:contentTypeScope="" ma:versionID="38131f4255874aca1f653e63087fa5c3">
  <xsd:schema xmlns:xsd="http://www.w3.org/2001/XMLSchema" xmlns:xs="http://www.w3.org/2001/XMLSchema" xmlns:p="http://schemas.microsoft.com/office/2006/metadata/properties" xmlns:ns2="84237d2d-deab-4ea8-9a0d-c33babccf617" targetNamespace="http://schemas.microsoft.com/office/2006/metadata/properties" ma:root="true" ma:fieldsID="30b2f77e73cf32342ae9b7befc89bfdd" ns2:_="">
    <xsd:import namespace="84237d2d-deab-4ea8-9a0d-c33babccf6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37d2d-deab-4ea8-9a0d-c33babccf6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663739-8BB3-4136-9EF3-D266D97F6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CE5639-B491-4656-9516-504AB933A7CC}">
  <ds:schemaRefs>
    <ds:schemaRef ds:uri="http://schemas.microsoft.com/sharepoint/v3/contenttype/forms"/>
  </ds:schemaRefs>
</ds:datastoreItem>
</file>

<file path=customXml/itemProps3.xml><?xml version="1.0" encoding="utf-8"?>
<ds:datastoreItem xmlns:ds="http://schemas.openxmlformats.org/officeDocument/2006/customXml" ds:itemID="{B14D4462-6D06-4E7B-80F7-43F845FE4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37d2d-deab-4ea8-9a0d-c33babccf6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59848c1-d5bd-475c-82ec-084a3b7ece63}" enabled="1" method="Privileged" siteId="{5a72ebbb-3f50-4602-864c-9f8f16e88506}" contentBits="2" removed="0"/>
</clbl:labelList>
</file>

<file path=docProps/app.xml><?xml version="1.0" encoding="utf-8"?>
<Properties xmlns="http://schemas.openxmlformats.org/officeDocument/2006/extended-properties" xmlns:vt="http://schemas.openxmlformats.org/officeDocument/2006/docPropsVTypes">
  <Template>Normal</Template>
  <TotalTime>83</TotalTime>
  <Pages>4</Pages>
  <Words>1591</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NPCC</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NPCC</dc:creator>
  <cp:keywords/>
  <dc:description/>
  <cp:lastModifiedBy>Ruida Shu</cp:lastModifiedBy>
  <cp:revision>4</cp:revision>
  <dcterms:created xsi:type="dcterms:W3CDTF">2023-11-03T14:07:00Z</dcterms:created>
  <dcterms:modified xsi:type="dcterms:W3CDTF">2023-11-03T15:31:00Z</dcterms:modified>
  <cp:category>PUBLIC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0x0101003098A9A9C463B2409F93FC1B48FDF5D7</vt:lpwstr>
  </property>
  <property fmtid="{D5CDD505-2E9C-101B-9397-08002B2CF9AE}" pid="3" name="_dlc_DocIdItemGuid">
    <vt:lpwstr>179a78ca-bee0-43aa-a0aa-551a1ade3eda</vt:lpwstr>
  </property>
  <property fmtid="{D5CDD505-2E9C-101B-9397-08002B2CF9AE}" pid="4" name="Order">
    <vt:r8>1038600</vt:r8>
  </property>
  <property fmtid="{D5CDD505-2E9C-101B-9397-08002B2CF9AE}" pid="5" name="URL">
    <vt:lpwstr/>
  </property>
  <property fmtid="{D5CDD505-2E9C-101B-9397-08002B2CF9AE}" pid="6" name="xd_Signature">
    <vt:bool>false</vt:bool>
  </property>
  <property fmtid="{D5CDD505-2E9C-101B-9397-08002B2CF9AE}" pid="7" name="xd_ProgID">
    <vt:lpwstr/>
  </property>
  <property fmtid="{D5CDD505-2E9C-101B-9397-08002B2CF9AE}" pid="8" name="DocumentSet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ClassificationContentMarkingFooterShapeIds">
    <vt:lpwstr>2,3,4</vt:lpwstr>
  </property>
  <property fmtid="{D5CDD505-2E9C-101B-9397-08002B2CF9AE}" pid="14" name="ClassificationContentMarkingFooterFontProps">
    <vt:lpwstr>#000000,11,Calibri</vt:lpwstr>
  </property>
  <property fmtid="{D5CDD505-2E9C-101B-9397-08002B2CF9AE}" pid="15" name="ClassificationContentMarkingFooterText">
    <vt:lpwstr>PUBLIC</vt:lpwstr>
  </property>
  <property fmtid="{D5CDD505-2E9C-101B-9397-08002B2CF9AE}" pid="16" name="MSIP_Label_859848c1-d5bd-475c-82ec-084a3b7ece63_Enabled">
    <vt:lpwstr>true</vt:lpwstr>
  </property>
  <property fmtid="{D5CDD505-2E9C-101B-9397-08002B2CF9AE}" pid="17" name="MSIP_Label_859848c1-d5bd-475c-82ec-084a3b7ece63_SetDate">
    <vt:lpwstr>2021-09-30T23:35:49Z</vt:lpwstr>
  </property>
  <property fmtid="{D5CDD505-2E9C-101B-9397-08002B2CF9AE}" pid="18" name="MSIP_Label_859848c1-d5bd-475c-82ec-084a3b7ece63_Method">
    <vt:lpwstr>Privileged</vt:lpwstr>
  </property>
  <property fmtid="{D5CDD505-2E9C-101B-9397-08002B2CF9AE}" pid="19" name="MSIP_Label_859848c1-d5bd-475c-82ec-084a3b7ece63_Name">
    <vt:lpwstr>Public</vt:lpwstr>
  </property>
  <property fmtid="{D5CDD505-2E9C-101B-9397-08002B2CF9AE}" pid="20" name="MSIP_Label_859848c1-d5bd-475c-82ec-084a3b7ece63_SiteId">
    <vt:lpwstr>5a72ebbb-3f50-4602-864c-9f8f16e88506</vt:lpwstr>
  </property>
  <property fmtid="{D5CDD505-2E9C-101B-9397-08002B2CF9AE}" pid="21" name="MSIP_Label_859848c1-d5bd-475c-82ec-084a3b7ece63_ActionId">
    <vt:lpwstr>9a1d6b67-87f4-47c3-86c5-3013be872609</vt:lpwstr>
  </property>
  <property fmtid="{D5CDD505-2E9C-101B-9397-08002B2CF9AE}" pid="22" name="MSIP_Label_859848c1-d5bd-475c-82ec-084a3b7ece63_ContentBits">
    <vt:lpwstr>2</vt:lpwstr>
  </property>
  <property fmtid="{D5CDD505-2E9C-101B-9397-08002B2CF9AE}" pid="23" name="_dlc_DocId">
    <vt:lpwstr>SVP6YCR5XPWJ-1825250628-10391</vt:lpwstr>
  </property>
  <property fmtid="{D5CDD505-2E9C-101B-9397-08002B2CF9AE}" pid="24" name="_dlc_DocIdPersistId">
    <vt:bool>false</vt:bool>
  </property>
  <property fmtid="{D5CDD505-2E9C-101B-9397-08002B2CF9AE}" pid="25" name="_dlc_DocIdUrl">
    <vt:lpwstr>https://npccorg.sharepoint.com/sites/SystemsAdmin/_layouts/15/DocIdRedir.aspx?ID=SVP6YCR5XPWJ-1825250628-10391, SVP6YCR5XPWJ-1825250628-10391</vt:lpwstr>
  </property>
</Properties>
</file>